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EBBA29"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F5CDB">
        <w:rPr>
          <w:b/>
          <w:noProof/>
          <w:sz w:val="24"/>
        </w:rPr>
        <w:t>7</w:t>
      </w:r>
      <w:r w:rsidR="00FC1CA8">
        <w:rPr>
          <w:b/>
          <w:noProof/>
          <w:sz w:val="24"/>
        </w:rPr>
        <w:t>e</w:t>
      </w:r>
      <w:r w:rsidRPr="00723794">
        <w:rPr>
          <w:b/>
          <w:noProof/>
          <w:sz w:val="24"/>
        </w:rPr>
        <w:tab/>
      </w:r>
      <w:r w:rsidR="00723794" w:rsidRPr="00723794">
        <w:rPr>
          <w:b/>
          <w:noProof/>
          <w:sz w:val="24"/>
        </w:rPr>
        <w:t>S4-</w:t>
      </w:r>
      <w:r w:rsidR="00723794" w:rsidRPr="00847FDB">
        <w:rPr>
          <w:b/>
          <w:noProof/>
          <w:sz w:val="24"/>
        </w:rPr>
        <w:t>2</w:t>
      </w:r>
      <w:r w:rsidR="006F5CDB">
        <w:rPr>
          <w:b/>
          <w:noProof/>
          <w:sz w:val="24"/>
        </w:rPr>
        <w:t>40</w:t>
      </w:r>
      <w:r w:rsidR="00B4248D">
        <w:rPr>
          <w:b/>
          <w:noProof/>
          <w:sz w:val="24"/>
        </w:rPr>
        <w:t>714</w:t>
      </w:r>
    </w:p>
    <w:p w14:paraId="7CB45193" w14:textId="35045833" w:rsidR="001E41F3" w:rsidRDefault="00FC1CA8" w:rsidP="00723794">
      <w:pPr>
        <w:pStyle w:val="CRCoverPage"/>
        <w:tabs>
          <w:tab w:val="right" w:pos="9639"/>
        </w:tabs>
        <w:spacing w:after="0"/>
        <w:rPr>
          <w:b/>
          <w:noProof/>
          <w:sz w:val="24"/>
        </w:rPr>
      </w:pPr>
      <w:r>
        <w:rPr>
          <w:b/>
          <w:noProof/>
          <w:sz w:val="24"/>
        </w:rPr>
        <w:t>eMeeting</w:t>
      </w:r>
      <w:r w:rsidR="006F5CDB">
        <w:rPr>
          <w:b/>
          <w:noProof/>
          <w:sz w:val="24"/>
        </w:rPr>
        <w:t xml:space="preserve">, </w:t>
      </w:r>
      <w:fldSimple w:instr=" DOCPROPERTY  StartDate  \* MERGEFORMAT ">
        <w:r w:rsidR="006F5CDB" w:rsidRPr="00BA51D9">
          <w:rPr>
            <w:b/>
            <w:noProof/>
            <w:sz w:val="24"/>
          </w:rPr>
          <w:t xml:space="preserve"> </w:t>
        </w:r>
        <w:r>
          <w:rPr>
            <w:b/>
            <w:noProof/>
            <w:sz w:val="24"/>
          </w:rPr>
          <w:t>8</w:t>
        </w:r>
        <w:r w:rsidR="006F5CDB" w:rsidRPr="00F17BD1">
          <w:rPr>
            <w:b/>
            <w:noProof/>
            <w:sz w:val="24"/>
            <w:vertAlign w:val="superscript"/>
          </w:rPr>
          <w:t>th</w:t>
        </w:r>
        <w:r w:rsidR="006F5CDB">
          <w:rPr>
            <w:b/>
            <w:noProof/>
            <w:sz w:val="24"/>
          </w:rPr>
          <w:t xml:space="preserve"> - </w:t>
        </w:r>
        <w:r>
          <w:rPr>
            <w:b/>
            <w:noProof/>
            <w:sz w:val="24"/>
          </w:rPr>
          <w:t>1</w:t>
        </w:r>
        <w:r w:rsidR="006F5CDB">
          <w:rPr>
            <w:b/>
            <w:noProof/>
            <w:sz w:val="24"/>
          </w:rPr>
          <w:t>2</w:t>
        </w:r>
        <w:r w:rsidRPr="00FC1CA8">
          <w:rPr>
            <w:b/>
            <w:noProof/>
            <w:sz w:val="24"/>
            <w:vertAlign w:val="superscript"/>
          </w:rPr>
          <w:t>th</w:t>
        </w:r>
        <w:r>
          <w:rPr>
            <w:b/>
            <w:noProof/>
            <w:sz w:val="24"/>
          </w:rPr>
          <w:t xml:space="preserve"> </w:t>
        </w:r>
        <w:r w:rsidR="006F5CDB">
          <w:rPr>
            <w:b/>
            <w:noProof/>
            <w:sz w:val="24"/>
          </w:rPr>
          <w:t xml:space="preserve"> </w:t>
        </w:r>
        <w:r>
          <w:rPr>
            <w:b/>
            <w:noProof/>
            <w:sz w:val="24"/>
          </w:rPr>
          <w:t xml:space="preserve">April </w:t>
        </w:r>
        <w:r w:rsidR="006F5CDB">
          <w:rPr>
            <w:b/>
            <w:noProof/>
            <w:sz w:val="24"/>
          </w:rPr>
          <w:t>202</w:t>
        </w:r>
      </w:fldSimple>
      <w:r w:rsidR="006F5CDB">
        <w:rPr>
          <w:b/>
          <w:noProof/>
          <w:sz w:val="24"/>
        </w:rPr>
        <w:t>4</w:t>
      </w:r>
      <w:r w:rsidR="006F5CDB">
        <w:rPr>
          <w:bCs/>
          <w:i/>
          <w:iCs/>
          <w:noProof/>
          <w:sz w:val="24"/>
        </w:rPr>
        <w:t xml:space="preserve">                            </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27283" w:rsidR="001E41F3" w:rsidRPr="00723794" w:rsidRDefault="00723794" w:rsidP="00723794">
            <w:pPr>
              <w:pStyle w:val="CRCoverPage"/>
              <w:spacing w:after="0"/>
              <w:jc w:val="center"/>
              <w:rPr>
                <w:b/>
                <w:bCs/>
                <w:noProof/>
                <w:sz w:val="28"/>
              </w:rPr>
            </w:pPr>
            <w:r w:rsidRPr="00723794">
              <w:rPr>
                <w:b/>
                <w:bCs/>
              </w:rPr>
              <w:t>26.</w:t>
            </w:r>
            <w:r w:rsidR="009B303B">
              <w:rPr>
                <w:b/>
                <w:bCs/>
              </w:rPr>
              <w:t>439</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CFA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7404E" w:rsidR="001E41F3" w:rsidRPr="00E759F5" w:rsidRDefault="006F5CDB" w:rsidP="00E759F5">
            <w:pPr>
              <w:pStyle w:val="CRCoverPage"/>
              <w:spacing w:after="0"/>
              <w:jc w:val="center"/>
              <w:rPr>
                <w:b/>
                <w:bCs/>
              </w:rPr>
            </w:pPr>
            <w:r>
              <w:rPr>
                <w:b/>
                <w:bCs/>
              </w:rPr>
              <w:t>1.</w:t>
            </w:r>
            <w:r w:rsidR="00E759F5">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B580E" w:rsidR="001E41F3" w:rsidRPr="00471855" w:rsidRDefault="009B303B" w:rsidP="00471855">
            <w:pPr>
              <w:pStyle w:val="Heading3"/>
              <w:rPr>
                <w:noProof/>
                <w:sz w:val="20"/>
              </w:rPr>
            </w:pPr>
            <w:r w:rsidRPr="009B303B">
              <w:rPr>
                <w:sz w:val="20"/>
              </w:rPr>
              <w:t>Energy consumption collection at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B56DD" w:rsidR="001E41F3" w:rsidRDefault="009B303B" w:rsidP="00723794">
            <w:pPr>
              <w:pStyle w:val="CRCoverPage"/>
              <w:spacing w:after="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C7858" w:rsidR="001E41F3" w:rsidRDefault="00674256">
            <w:pPr>
              <w:pStyle w:val="CRCoverPage"/>
              <w:spacing w:after="0"/>
              <w:ind w:left="100"/>
              <w:rPr>
                <w:noProof/>
              </w:rPr>
            </w:pPr>
            <w:r>
              <w:t>2</w:t>
            </w:r>
            <w:r w:rsidR="009B303B">
              <w:t>9</w:t>
            </w:r>
            <w:r w:rsidR="00723794">
              <w:t>-</w:t>
            </w:r>
            <w:r>
              <w:t>0</w:t>
            </w:r>
            <w:r w:rsidR="00FC1CA8">
              <w:t>3</w:t>
            </w:r>
            <w:r w:rsidR="0072379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97C4" w14:textId="617953A9" w:rsidR="009E298B" w:rsidRDefault="009B303B" w:rsidP="004B6AB6">
            <w:pPr>
              <w:pStyle w:val="CRCoverPage"/>
              <w:spacing w:after="0"/>
              <w:rPr>
                <w:noProof/>
              </w:rPr>
            </w:pPr>
            <w:r>
              <w:rPr>
                <w:noProof/>
              </w:rPr>
              <w:t xml:space="preserve">One of the objectives of </w:t>
            </w:r>
            <w:hyperlink r:id="rId12" w:tgtFrame="_blank" w:history="1">
              <w:r w:rsidR="009E298B" w:rsidRPr="009E298B">
                <w:rPr>
                  <w:noProof/>
                </w:rPr>
                <w:t>S4-240</w:t>
              </w:r>
            </w:hyperlink>
            <w:r>
              <w:rPr>
                <w:noProof/>
              </w:rPr>
              <w:t>468</w:t>
            </w:r>
            <w:r w:rsidR="009E298B" w:rsidRPr="009E298B">
              <w:rPr>
                <w:noProof/>
              </w:rPr>
              <w:t xml:space="preserve"> states the following: </w:t>
            </w:r>
          </w:p>
          <w:p w14:paraId="61548119" w14:textId="7AC4300C" w:rsidR="009E298B" w:rsidRDefault="009E298B" w:rsidP="004B6AB6">
            <w:pPr>
              <w:pStyle w:val="CRCoverPage"/>
              <w:spacing w:after="0"/>
            </w:pPr>
            <w:r>
              <w:t>“</w:t>
            </w:r>
            <w:r w:rsidR="009B303B" w:rsidRPr="009B303B">
              <w:t>Document existing APIs, metrics and mechanisms inside or outside 3GPP that could be used for energy measurement, reporting and exposure of media services. This includes whether and what information is exposed, how it is exposed, and at what granularity (</w:t>
            </w:r>
            <w:proofErr w:type="spellStart"/>
            <w:r w:rsidR="009B303B" w:rsidRPr="009B303B">
              <w:t>QoE</w:t>
            </w:r>
            <w:proofErr w:type="spellEnd"/>
            <w:r w:rsidR="009B303B" w:rsidRPr="009B303B">
              <w:t xml:space="preserve"> measurement and reporting, QoS measurement and reporting, audience measurement and reporting, event exposure, CMCD reporting, etc.)</w:t>
            </w:r>
            <w:r w:rsidR="009B303B">
              <w:t>.</w:t>
            </w:r>
            <w:r>
              <w:t xml:space="preserve">” </w:t>
            </w:r>
          </w:p>
          <w:p w14:paraId="7440F1B2" w14:textId="77777777" w:rsidR="009E298B" w:rsidRDefault="009E298B" w:rsidP="004B6AB6">
            <w:pPr>
              <w:pStyle w:val="CRCoverPage"/>
              <w:spacing w:after="0"/>
            </w:pPr>
          </w:p>
          <w:p w14:paraId="57DB88A2" w14:textId="62D0FC7F" w:rsidR="004B6AB6" w:rsidRDefault="009E298B" w:rsidP="004B6AB6">
            <w:pPr>
              <w:pStyle w:val="CRCoverPage"/>
              <w:spacing w:after="0"/>
            </w:pPr>
            <w:r>
              <w:t>In this context,</w:t>
            </w:r>
            <w:r w:rsidR="009B303B">
              <w:t xml:space="preserve"> it is proposed to add the proposed content to th</w:t>
            </w:r>
            <w:r w:rsidR="00D21FA8">
              <w:rPr>
                <w:noProof/>
              </w:rPr>
              <w:t>e</w:t>
            </w:r>
            <w:r>
              <w:rPr>
                <w:noProof/>
              </w:rPr>
              <w:t xml:space="preserve"> latest draft</w:t>
            </w:r>
            <w:r w:rsidR="00D21FA8">
              <w:rPr>
                <w:noProof/>
              </w:rPr>
              <w:t xml:space="preserve"> of T</w:t>
            </w:r>
            <w:r w:rsidR="009B303B">
              <w:rPr>
                <w:noProof/>
              </w:rPr>
              <w:t>R</w:t>
            </w:r>
            <w:r w:rsidR="00D21FA8">
              <w:rPr>
                <w:noProof/>
              </w:rPr>
              <w:t xml:space="preserve"> 26.</w:t>
            </w:r>
            <w:r w:rsidR="009B303B">
              <w:rPr>
                <w:noProof/>
              </w:rPr>
              <w:t>439</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 xml:space="preserve">left incomplete. </w:t>
            </w:r>
          </w:p>
          <w:p w14:paraId="708AA7DE" w14:textId="1F22C099" w:rsidR="0091225A" w:rsidRDefault="0091225A" w:rsidP="004B6AB6">
            <w:pPr>
              <w:overflowPunct w:val="0"/>
              <w:autoSpaceDE w:val="0"/>
              <w:autoSpaceDN w:val="0"/>
              <w:adjustRightInd w:val="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B06EF"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26.439 on “</w:t>
            </w:r>
            <w:r w:rsidR="009B303B" w:rsidRPr="009B303B">
              <w:rPr>
                <w:noProof/>
              </w:rPr>
              <w:t>Energy consumption collection at OAM</w:t>
            </w:r>
            <w:r w:rsidR="009B30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8D11F" w:rsidR="001E41F3" w:rsidRDefault="009B303B" w:rsidP="009F55BB">
            <w:pPr>
              <w:pStyle w:val="CRCoverPage"/>
              <w:spacing w:after="0"/>
              <w:ind w:left="100"/>
              <w:rPr>
                <w:noProof/>
              </w:rPr>
            </w:pPr>
            <w:r>
              <w:rPr>
                <w:noProof/>
              </w:rPr>
              <w:t>Proposed objectives will not be met</w:t>
            </w:r>
            <w:r w:rsidR="00D21FA8">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B7721" w:rsidR="00E60469" w:rsidRDefault="0053677B" w:rsidP="008451F3">
            <w:pPr>
              <w:pStyle w:val="CRCoverPage"/>
              <w:spacing w:after="0"/>
              <w:ind w:left="100"/>
              <w:rPr>
                <w:noProof/>
              </w:rPr>
            </w:pP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rsidSect="007B5DC5">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71D5D57F" w14:textId="77777777" w:rsidR="006F5CDB" w:rsidRDefault="006F5CDB" w:rsidP="009F55BB">
      <w:pPr>
        <w:rPr>
          <w:noProof/>
        </w:rPr>
      </w:pPr>
    </w:p>
    <w:p w14:paraId="39AAA7C0" w14:textId="0DCCB995" w:rsidR="009B303B" w:rsidRPr="007F56C9" w:rsidRDefault="009B303B" w:rsidP="009B303B">
      <w:pPr>
        <w:pStyle w:val="Heading9"/>
        <w:rPr>
          <w:ins w:id="1" w:author="Daniel Venmani (Nokia)" w:date="2024-03-29T10:34:00Z"/>
        </w:rPr>
      </w:pPr>
      <w:ins w:id="2" w:author="Daniel Venmani (Nokia)" w:date="2024-03-29T10:35:00Z">
        <w:r>
          <w:t xml:space="preserve">X.X. </w:t>
        </w:r>
      </w:ins>
      <w:ins w:id="3" w:author="Daniel Venmani (Nokia)" w:date="2024-03-29T10:34:00Z">
        <w:r w:rsidRPr="007F56C9">
          <w:t>Energy consumption collection at OAM</w:t>
        </w:r>
      </w:ins>
    </w:p>
    <w:p w14:paraId="62F2359B" w14:textId="65D5865F" w:rsidR="009B303B" w:rsidRDefault="009B303B" w:rsidP="009B303B">
      <w:pPr>
        <w:pStyle w:val="Heading1"/>
        <w:rPr>
          <w:ins w:id="4" w:author="Daniel Venmani (Nokia)" w:date="2024-03-29T10:34:00Z"/>
          <w:rFonts w:eastAsia="Malgun Gothic"/>
          <w:lang w:val="en-US"/>
        </w:rPr>
      </w:pPr>
      <w:bookmarkStart w:id="5" w:name="_CRE_1"/>
      <w:bookmarkStart w:id="6" w:name="_Toc145936495"/>
      <w:bookmarkStart w:id="7" w:name="_Toc51769704"/>
      <w:bookmarkStart w:id="8" w:name="_Toc47343002"/>
      <w:bookmarkStart w:id="9" w:name="_Toc45184160"/>
      <w:bookmarkStart w:id="10" w:name="_Toc36188246"/>
      <w:bookmarkStart w:id="11" w:name="_Toc27847113"/>
      <w:bookmarkStart w:id="12" w:name="_Toc20150305"/>
      <w:bookmarkStart w:id="13" w:name="_Toc157674393"/>
      <w:bookmarkStart w:id="14" w:name="_Toc161043347"/>
      <w:bookmarkEnd w:id="5"/>
      <w:ins w:id="15" w:author="Daniel Venmani (Nokia)" w:date="2024-03-29T10:35:00Z">
        <w:r>
          <w:rPr>
            <w:rFonts w:eastAsia="Malgun Gothic"/>
            <w:lang w:val="en-US"/>
          </w:rPr>
          <w:t>X</w:t>
        </w:r>
      </w:ins>
      <w:ins w:id="16" w:author="Daniel Venmani (Nokia)" w:date="2024-03-29T10:34:00Z">
        <w:r>
          <w:rPr>
            <w:rFonts w:eastAsia="Malgun Gothic"/>
            <w:lang w:val="en-US"/>
          </w:rPr>
          <w:t>.1</w:t>
        </w:r>
        <w:r>
          <w:rPr>
            <w:rFonts w:eastAsia="Malgun Gothic"/>
            <w:lang w:val="en-US"/>
          </w:rPr>
          <w:tab/>
          <w:t>General</w:t>
        </w:r>
        <w:bookmarkEnd w:id="6"/>
        <w:bookmarkEnd w:id="7"/>
        <w:bookmarkEnd w:id="8"/>
        <w:bookmarkEnd w:id="9"/>
        <w:bookmarkEnd w:id="10"/>
        <w:bookmarkEnd w:id="11"/>
        <w:bookmarkEnd w:id="12"/>
        <w:bookmarkEnd w:id="13"/>
        <w:bookmarkEnd w:id="14"/>
      </w:ins>
    </w:p>
    <w:p w14:paraId="00FF78BE" w14:textId="0F819102" w:rsidR="009B303B" w:rsidRDefault="009B303B" w:rsidP="009B303B">
      <w:pPr>
        <w:rPr>
          <w:ins w:id="17" w:author="Daniel Venmani (Nokia)" w:date="2024-03-29T10:34:00Z"/>
          <w:rFonts w:eastAsia="Malgun Gothic"/>
          <w:lang w:val="en-US"/>
        </w:rPr>
      </w:pPr>
      <w:ins w:id="18" w:author="Daniel Venmani (Nokia)" w:date="2024-03-29T10:34:00Z">
        <w:r>
          <w:rPr>
            <w:lang w:val="en-US"/>
          </w:rPr>
          <w:t xml:space="preserve">This </w:t>
        </w:r>
      </w:ins>
      <w:ins w:id="19" w:author="Daniel Venmani (Nokia)" w:date="2024-03-29T10:39:00Z">
        <w:r w:rsidR="00147D72">
          <w:rPr>
            <w:lang w:val="en-US"/>
          </w:rPr>
          <w:t xml:space="preserve">section </w:t>
        </w:r>
      </w:ins>
      <w:ins w:id="20" w:author="Daniel Venmani (Nokia)" w:date="2024-03-29T10:34:00Z">
        <w:r>
          <w:rPr>
            <w:lang w:val="en-US"/>
          </w:rPr>
          <w:t>provides a brief reference to SA WG5 and ETSI specification related to Energy consumption evaluation and collection at OAM specified in Rel-18.</w:t>
        </w:r>
      </w:ins>
    </w:p>
    <w:p w14:paraId="63C7C70B" w14:textId="2F9231E7" w:rsidR="009B303B" w:rsidRDefault="009B303B" w:rsidP="009B303B">
      <w:pPr>
        <w:pStyle w:val="Heading2"/>
        <w:rPr>
          <w:ins w:id="21" w:author="Daniel Venmani (Nokia)" w:date="2024-03-29T10:34:00Z"/>
          <w:rFonts w:eastAsia="Malgun Gothic"/>
          <w:lang w:eastAsia="ja-JP"/>
        </w:rPr>
      </w:pPr>
      <w:bookmarkStart w:id="22" w:name="_Toc157674394"/>
      <w:bookmarkStart w:id="23" w:name="_Toc161043348"/>
      <w:ins w:id="24" w:author="Daniel Venmani (Nokia)" w:date="2024-03-29T10:35:00Z">
        <w:r>
          <w:rPr>
            <w:rFonts w:eastAsia="Malgun Gothic"/>
            <w:lang w:val="en-US"/>
          </w:rPr>
          <w:t>X</w:t>
        </w:r>
      </w:ins>
      <w:ins w:id="25" w:author="Daniel Venmani (Nokia)" w:date="2024-03-29T10:34:00Z">
        <w:r>
          <w:rPr>
            <w:rFonts w:eastAsia="Malgun Gothic"/>
            <w:lang w:val="en-US"/>
          </w:rPr>
          <w:t>.1.1</w:t>
        </w:r>
        <w:r>
          <w:rPr>
            <w:rFonts w:eastAsia="Malgun Gothic"/>
            <w:lang w:val="en-US"/>
          </w:rPr>
          <w:tab/>
        </w:r>
        <w:r>
          <w:rPr>
            <w:rFonts w:eastAsia="Malgun Gothic"/>
          </w:rPr>
          <w:t>Collection of network energy related information</w:t>
        </w:r>
        <w:bookmarkEnd w:id="22"/>
        <w:bookmarkEnd w:id="23"/>
      </w:ins>
    </w:p>
    <w:p w14:paraId="20ADEE3A" w14:textId="018A2BF2" w:rsidR="009B303B" w:rsidRDefault="009B303B" w:rsidP="009B303B">
      <w:pPr>
        <w:rPr>
          <w:ins w:id="26" w:author="Daniel Venmani (Nokia)" w:date="2024-03-29T10:34:00Z"/>
          <w:lang w:val="en-US"/>
        </w:rPr>
      </w:pPr>
      <w:ins w:id="27" w:author="Daniel Venmani (Nokia)" w:date="2024-03-29T10:34:00Z">
        <w:r>
          <w:rPr>
            <w:rFonts w:eastAsia="Malgun Gothic"/>
            <w:lang w:val="en-US"/>
          </w:rPr>
          <w:t>The specification TS 28.554 [</w:t>
        </w:r>
      </w:ins>
      <w:ins w:id="28" w:author="Daniel Venmani (Nokia)" w:date="2024-03-29T10:37:00Z">
        <w:r>
          <w:rPr>
            <w:rFonts w:eastAsia="Malgun Gothic"/>
            <w:lang w:val="en-US"/>
          </w:rPr>
          <w:t>1</w:t>
        </w:r>
      </w:ins>
      <w:ins w:id="29" w:author="Daniel Venmani (Nokia)" w:date="2024-03-29T10:34:00Z">
        <w:r>
          <w:rPr>
            <w:rFonts w:eastAsia="Malgun Gothic"/>
            <w:lang w:val="en-US"/>
          </w:rPr>
          <w:t>] defines the Energy Consumption KPI of a Physical Node in clause 6.7.3</w:t>
        </w:r>
      </w:ins>
      <w:ins w:id="30" w:author="Daniel Venmani (Nokia)" w:date="2024-03-29T10:53:00Z">
        <w:r w:rsidR="00DE63C2">
          <w:rPr>
            <w:rFonts w:eastAsia="Malgun Gothic"/>
            <w:lang w:val="en-US"/>
          </w:rPr>
          <w:t>.</w:t>
        </w:r>
      </w:ins>
      <w:ins w:id="31" w:author="Daniel Venmani (Nokia)" w:date="2024-03-29T10:34:00Z">
        <w:r>
          <w:rPr>
            <w:rFonts w:eastAsia="Malgun Gothic"/>
            <w:lang w:val="en-US"/>
          </w:rPr>
          <w:t xml:space="preserve"> </w:t>
        </w:r>
        <w:r>
          <w:rPr>
            <w:lang w:val="en-US"/>
          </w:rPr>
          <w:t xml:space="preserve">The network energy related information that can be collected by OAM includes the information in Table </w:t>
        </w:r>
      </w:ins>
      <w:ins w:id="32" w:author="Daniel Venmani (Nokia)" w:date="2024-03-29T10:37:00Z">
        <w:r>
          <w:rPr>
            <w:lang w:val="en-US"/>
          </w:rPr>
          <w:t>X</w:t>
        </w:r>
      </w:ins>
      <w:ins w:id="33" w:author="Daniel Venmani (Nokia)" w:date="2024-03-29T10:34:00Z">
        <w:r>
          <w:rPr>
            <w:lang w:val="en-US"/>
          </w:rPr>
          <w:t>.1.1-1.</w:t>
        </w:r>
      </w:ins>
    </w:p>
    <w:p w14:paraId="4B98FBF7" w14:textId="743EA087" w:rsidR="009B303B" w:rsidRDefault="009B303B" w:rsidP="009B303B">
      <w:pPr>
        <w:pStyle w:val="TH"/>
        <w:rPr>
          <w:ins w:id="34" w:author="Daniel Venmani (Nokia)" w:date="2024-03-29T10:34:00Z"/>
        </w:rPr>
      </w:pPr>
      <w:bookmarkStart w:id="35" w:name="_CRTable5_2_2_11"/>
      <w:ins w:id="36" w:author="Daniel Venmani (Nokia)" w:date="2024-03-29T10:34:00Z">
        <w:r>
          <w:t xml:space="preserve">Table </w:t>
        </w:r>
      </w:ins>
      <w:bookmarkEnd w:id="35"/>
      <w:ins w:id="37" w:author="Daniel Venmani (Nokia)" w:date="2024-03-29T10:35:00Z">
        <w:r>
          <w:t>X</w:t>
        </w:r>
      </w:ins>
      <w:ins w:id="38" w:author="Daniel Venmani (Nokia)" w:date="2024-03-29T10:34:00Z">
        <w:r>
          <w:t xml:space="preserve">.1.1-1: </w:t>
        </w:r>
        <w:r>
          <w:rPr>
            <w:rFonts w:eastAsia="DengXian"/>
          </w:rPr>
          <w:t>Network energy related information collected by OAM</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5558"/>
        <w:gridCol w:w="1843"/>
      </w:tblGrid>
      <w:tr w:rsidR="009B303B" w14:paraId="1BC445B8" w14:textId="77777777" w:rsidTr="00C82FA7">
        <w:trPr>
          <w:ins w:id="39" w:author="Daniel Venmani (Nokia)" w:date="2024-03-29T10:34:00Z"/>
        </w:trPr>
        <w:tc>
          <w:tcPr>
            <w:tcW w:w="2094" w:type="dxa"/>
            <w:tcBorders>
              <w:top w:val="single" w:sz="4" w:space="0" w:color="auto"/>
              <w:left w:val="single" w:sz="4" w:space="0" w:color="auto"/>
              <w:bottom w:val="single" w:sz="4" w:space="0" w:color="auto"/>
              <w:right w:val="single" w:sz="4" w:space="0" w:color="auto"/>
            </w:tcBorders>
            <w:hideMark/>
          </w:tcPr>
          <w:p w14:paraId="470704DA" w14:textId="77777777" w:rsidR="009B303B" w:rsidRDefault="009B303B" w:rsidP="00C82FA7">
            <w:pPr>
              <w:pStyle w:val="TAH"/>
              <w:rPr>
                <w:ins w:id="40" w:author="Daniel Venmani (Nokia)" w:date="2024-03-29T10:34:00Z"/>
                <w:rFonts w:eastAsia="SimSun"/>
                <w:color w:val="000000"/>
                <w:lang w:eastAsia="zh-CN"/>
              </w:rPr>
            </w:pPr>
            <w:ins w:id="41" w:author="Daniel Venmani (Nokia)" w:date="2024-03-29T10:34:00Z">
              <w:r>
                <w:rPr>
                  <w:rFonts w:eastAsia="SimSun"/>
                  <w:lang w:eastAsia="zh-CN"/>
                </w:rPr>
                <w:t>KPI category</w:t>
              </w:r>
            </w:ins>
          </w:p>
        </w:tc>
        <w:tc>
          <w:tcPr>
            <w:tcW w:w="5558" w:type="dxa"/>
            <w:tcBorders>
              <w:top w:val="single" w:sz="4" w:space="0" w:color="auto"/>
              <w:left w:val="single" w:sz="4" w:space="0" w:color="auto"/>
              <w:bottom w:val="single" w:sz="4" w:space="0" w:color="auto"/>
              <w:right w:val="single" w:sz="4" w:space="0" w:color="auto"/>
            </w:tcBorders>
            <w:hideMark/>
          </w:tcPr>
          <w:p w14:paraId="7351FC07" w14:textId="77777777" w:rsidR="009B303B" w:rsidRDefault="009B303B" w:rsidP="00C82FA7">
            <w:pPr>
              <w:pStyle w:val="TAH"/>
              <w:rPr>
                <w:ins w:id="42" w:author="Daniel Venmani (Nokia)" w:date="2024-03-29T10:34:00Z"/>
                <w:rFonts w:eastAsia="SimSun"/>
                <w:lang w:eastAsia="zh-CN"/>
              </w:rPr>
            </w:pPr>
            <w:ins w:id="43" w:author="Daniel Venmani (Nokia)" w:date="2024-03-29T10:34:00Z">
              <w:r>
                <w:rPr>
                  <w:rFonts w:eastAsia="SimSun"/>
                  <w:lang w:eastAsia="zh-CN"/>
                </w:rPr>
                <w:t>Description</w:t>
              </w:r>
            </w:ins>
          </w:p>
        </w:tc>
        <w:tc>
          <w:tcPr>
            <w:tcW w:w="1843" w:type="dxa"/>
            <w:tcBorders>
              <w:top w:val="single" w:sz="4" w:space="0" w:color="auto"/>
              <w:left w:val="single" w:sz="4" w:space="0" w:color="auto"/>
              <w:bottom w:val="single" w:sz="4" w:space="0" w:color="auto"/>
              <w:right w:val="single" w:sz="4" w:space="0" w:color="auto"/>
            </w:tcBorders>
            <w:hideMark/>
          </w:tcPr>
          <w:p w14:paraId="2B3E9AC5" w14:textId="77777777" w:rsidR="009B303B" w:rsidRDefault="009B303B" w:rsidP="00C82FA7">
            <w:pPr>
              <w:pStyle w:val="TAH"/>
              <w:rPr>
                <w:ins w:id="44" w:author="Daniel Venmani (Nokia)" w:date="2024-03-29T10:34:00Z"/>
                <w:rFonts w:eastAsia="SimSun"/>
                <w:lang w:eastAsia="zh-CN"/>
              </w:rPr>
            </w:pPr>
            <w:ins w:id="45" w:author="Daniel Venmani (Nokia)" w:date="2024-03-29T10:34:00Z">
              <w:r>
                <w:rPr>
                  <w:rFonts w:eastAsia="SimSun"/>
                  <w:lang w:eastAsia="zh-CN"/>
                </w:rPr>
                <w:t>Reference in TS 28.554 [6]</w:t>
              </w:r>
            </w:ins>
          </w:p>
        </w:tc>
      </w:tr>
      <w:tr w:rsidR="009B303B" w:rsidRPr="00B30294" w14:paraId="5F585F0A" w14:textId="77777777" w:rsidTr="00C82FA7">
        <w:trPr>
          <w:ins w:id="46" w:author="Daniel Venmani (Nokia)" w:date="2024-03-29T10:34:00Z"/>
        </w:trPr>
        <w:tc>
          <w:tcPr>
            <w:tcW w:w="2094" w:type="dxa"/>
            <w:tcBorders>
              <w:top w:val="single" w:sz="4" w:space="0" w:color="auto"/>
              <w:left w:val="single" w:sz="4" w:space="0" w:color="auto"/>
              <w:bottom w:val="nil"/>
              <w:right w:val="single" w:sz="4" w:space="0" w:color="auto"/>
            </w:tcBorders>
            <w:shd w:val="clear" w:color="auto" w:fill="auto"/>
            <w:hideMark/>
          </w:tcPr>
          <w:p w14:paraId="53B368A1" w14:textId="77777777" w:rsidR="009B303B" w:rsidRPr="00B30294" w:rsidRDefault="009B303B" w:rsidP="00C82FA7">
            <w:pPr>
              <w:pStyle w:val="TAL"/>
              <w:rPr>
                <w:ins w:id="47" w:author="Daniel Venmani (Nokia)" w:date="2024-03-29T10:34:00Z"/>
                <w:rFonts w:eastAsia="SimSun"/>
              </w:rPr>
            </w:pPr>
            <w:ins w:id="48" w:author="Daniel Venmani (Nokia)" w:date="2024-03-29T10:34:00Z">
              <w:r w:rsidRPr="00B30294">
                <w:t xml:space="preserve">Energy consumption </w:t>
              </w:r>
            </w:ins>
          </w:p>
        </w:tc>
        <w:tc>
          <w:tcPr>
            <w:tcW w:w="5558" w:type="dxa"/>
            <w:tcBorders>
              <w:top w:val="single" w:sz="4" w:space="0" w:color="auto"/>
              <w:left w:val="single" w:sz="4" w:space="0" w:color="auto"/>
              <w:bottom w:val="single" w:sz="4" w:space="0" w:color="auto"/>
              <w:right w:val="single" w:sz="4" w:space="0" w:color="auto"/>
            </w:tcBorders>
            <w:hideMark/>
          </w:tcPr>
          <w:p w14:paraId="24C1B897" w14:textId="77777777" w:rsidR="009B303B" w:rsidRPr="00B30294" w:rsidRDefault="009B303B" w:rsidP="00C82FA7">
            <w:pPr>
              <w:pStyle w:val="TAL"/>
              <w:rPr>
                <w:ins w:id="49" w:author="Daniel Venmani (Nokia)" w:date="2024-03-29T10:34:00Z"/>
                <w:rFonts w:eastAsia="SimSun"/>
              </w:rPr>
            </w:pPr>
            <w:ins w:id="50" w:author="Daniel Venmani (Nokia)" w:date="2024-03-29T10:34:00Z">
              <w:r w:rsidRPr="00B30294">
                <w:t xml:space="preserve">Energy Consumption of a </w:t>
              </w:r>
              <w:proofErr w:type="spellStart"/>
              <w:r w:rsidRPr="00B30294">
                <w:t>gNB</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6D33300" w14:textId="77777777" w:rsidR="009B303B" w:rsidRPr="00B30294" w:rsidRDefault="009B303B" w:rsidP="00C82FA7">
            <w:pPr>
              <w:pStyle w:val="TAC"/>
              <w:rPr>
                <w:ins w:id="51" w:author="Daniel Venmani (Nokia)" w:date="2024-03-29T10:34:00Z"/>
                <w:rFonts w:eastAsia="SimSun"/>
              </w:rPr>
            </w:pPr>
            <w:ins w:id="52" w:author="Daniel Venmani (Nokia)" w:date="2024-03-29T10:34:00Z">
              <w:r w:rsidRPr="00B30294">
                <w:t>6.7.3.4.2</w:t>
              </w:r>
            </w:ins>
          </w:p>
        </w:tc>
      </w:tr>
      <w:tr w:rsidR="009B303B" w:rsidRPr="00B30294" w14:paraId="15BDAE5F" w14:textId="77777777" w:rsidTr="00C82FA7">
        <w:trPr>
          <w:ins w:id="53" w:author="Daniel Venmani (Nokia)" w:date="2024-03-29T10:34:00Z"/>
        </w:trPr>
        <w:tc>
          <w:tcPr>
            <w:tcW w:w="2094" w:type="dxa"/>
            <w:tcBorders>
              <w:top w:val="nil"/>
              <w:left w:val="single" w:sz="4" w:space="0" w:color="auto"/>
              <w:bottom w:val="nil"/>
              <w:right w:val="single" w:sz="4" w:space="0" w:color="auto"/>
            </w:tcBorders>
            <w:shd w:val="clear" w:color="auto" w:fill="auto"/>
            <w:vAlign w:val="center"/>
            <w:hideMark/>
          </w:tcPr>
          <w:p w14:paraId="5C42ECE1" w14:textId="77777777" w:rsidR="009B303B" w:rsidRPr="00B30294" w:rsidRDefault="009B303B" w:rsidP="00C82FA7">
            <w:pPr>
              <w:pStyle w:val="TAL"/>
              <w:rPr>
                <w:ins w:id="54" w:author="Daniel Venmani (Nokia)" w:date="2024-03-29T10:34:00Z"/>
                <w:rFonts w:eastAsia="SimSun"/>
              </w:rPr>
            </w:pPr>
            <w:ins w:id="55" w:author="Daniel Venmani (Nokia)" w:date="2024-03-29T10:34:00Z">
              <w:r w:rsidRPr="00B30294">
                <w:t xml:space="preserve">related information </w:t>
              </w:r>
            </w:ins>
          </w:p>
        </w:tc>
        <w:tc>
          <w:tcPr>
            <w:tcW w:w="5558" w:type="dxa"/>
            <w:tcBorders>
              <w:top w:val="single" w:sz="4" w:space="0" w:color="auto"/>
              <w:left w:val="single" w:sz="4" w:space="0" w:color="auto"/>
              <w:bottom w:val="single" w:sz="4" w:space="0" w:color="auto"/>
              <w:right w:val="single" w:sz="4" w:space="0" w:color="auto"/>
            </w:tcBorders>
            <w:hideMark/>
          </w:tcPr>
          <w:p w14:paraId="0E86634F" w14:textId="77777777" w:rsidR="009B303B" w:rsidRPr="00B30294" w:rsidRDefault="009B303B" w:rsidP="00C82FA7">
            <w:pPr>
              <w:pStyle w:val="TAL"/>
              <w:rPr>
                <w:ins w:id="56" w:author="Daniel Venmani (Nokia)" w:date="2024-03-29T10:34:00Z"/>
                <w:rFonts w:eastAsia="SimSun"/>
              </w:rPr>
            </w:pPr>
            <w:ins w:id="57" w:author="Daniel Venmani (Nokia)" w:date="2024-03-29T10:34:00Z">
              <w:r w:rsidRPr="00B30294">
                <w:t>Energy Consumption of the NG-RAN</w:t>
              </w:r>
            </w:ins>
          </w:p>
        </w:tc>
        <w:tc>
          <w:tcPr>
            <w:tcW w:w="1843" w:type="dxa"/>
            <w:tcBorders>
              <w:top w:val="single" w:sz="4" w:space="0" w:color="auto"/>
              <w:left w:val="single" w:sz="4" w:space="0" w:color="auto"/>
              <w:bottom w:val="single" w:sz="4" w:space="0" w:color="auto"/>
              <w:right w:val="single" w:sz="4" w:space="0" w:color="auto"/>
            </w:tcBorders>
            <w:hideMark/>
          </w:tcPr>
          <w:p w14:paraId="549C92EF" w14:textId="77777777" w:rsidR="009B303B" w:rsidRPr="00B30294" w:rsidRDefault="009B303B" w:rsidP="00C82FA7">
            <w:pPr>
              <w:pStyle w:val="TAC"/>
              <w:rPr>
                <w:ins w:id="58" w:author="Daniel Venmani (Nokia)" w:date="2024-03-29T10:34:00Z"/>
                <w:rFonts w:eastAsia="SimSun"/>
              </w:rPr>
            </w:pPr>
            <w:ins w:id="59" w:author="Daniel Venmani (Nokia)" w:date="2024-03-29T10:34:00Z">
              <w:r w:rsidRPr="00B30294">
                <w:t>6.7.3.4.1</w:t>
              </w:r>
            </w:ins>
          </w:p>
        </w:tc>
      </w:tr>
      <w:tr w:rsidR="009B303B" w:rsidRPr="00B30294" w14:paraId="615E887D" w14:textId="77777777" w:rsidTr="00C82FA7">
        <w:trPr>
          <w:ins w:id="60" w:author="Daniel Venmani (Nokia)" w:date="2024-03-29T10:34:00Z"/>
        </w:trPr>
        <w:tc>
          <w:tcPr>
            <w:tcW w:w="2094" w:type="dxa"/>
            <w:tcBorders>
              <w:top w:val="nil"/>
              <w:left w:val="single" w:sz="4" w:space="0" w:color="auto"/>
              <w:bottom w:val="nil"/>
              <w:right w:val="single" w:sz="4" w:space="0" w:color="auto"/>
            </w:tcBorders>
            <w:shd w:val="clear" w:color="auto" w:fill="auto"/>
            <w:vAlign w:val="center"/>
            <w:hideMark/>
          </w:tcPr>
          <w:p w14:paraId="28D73A4B" w14:textId="77777777" w:rsidR="009B303B" w:rsidRPr="00B30294" w:rsidRDefault="009B303B" w:rsidP="00C82FA7">
            <w:pPr>
              <w:pStyle w:val="TAL"/>
              <w:rPr>
                <w:ins w:id="61" w:author="Daniel Venmani (Nokia)" w:date="2024-03-29T10:34:00Z"/>
                <w:rFonts w:eastAsia="SimSun"/>
              </w:rPr>
            </w:pPr>
            <w:ins w:id="62" w:author="Daniel Venmani (Nokia)" w:date="2024-03-29T10:34:00Z">
              <w:r w:rsidRPr="00B30294">
                <w:t xml:space="preserve">reflected by Energy </w:t>
              </w:r>
            </w:ins>
          </w:p>
        </w:tc>
        <w:tc>
          <w:tcPr>
            <w:tcW w:w="5558" w:type="dxa"/>
            <w:tcBorders>
              <w:top w:val="single" w:sz="4" w:space="0" w:color="auto"/>
              <w:left w:val="single" w:sz="4" w:space="0" w:color="auto"/>
              <w:bottom w:val="single" w:sz="4" w:space="0" w:color="auto"/>
              <w:right w:val="single" w:sz="4" w:space="0" w:color="auto"/>
            </w:tcBorders>
            <w:hideMark/>
          </w:tcPr>
          <w:p w14:paraId="63E42988" w14:textId="77777777" w:rsidR="009B303B" w:rsidRPr="00B30294" w:rsidRDefault="009B303B" w:rsidP="00C82FA7">
            <w:pPr>
              <w:pStyle w:val="TAL"/>
              <w:rPr>
                <w:ins w:id="63" w:author="Daniel Venmani (Nokia)" w:date="2024-03-29T10:34:00Z"/>
                <w:rFonts w:eastAsia="SimSun"/>
              </w:rPr>
            </w:pPr>
            <w:ins w:id="64" w:author="Daniel Venmani (Nokia)" w:date="2024-03-29T10:34:00Z">
              <w:r w:rsidRPr="00B30294">
                <w:t>Energy Consumption of the 5GC</w:t>
              </w:r>
            </w:ins>
          </w:p>
        </w:tc>
        <w:tc>
          <w:tcPr>
            <w:tcW w:w="1843" w:type="dxa"/>
            <w:tcBorders>
              <w:top w:val="single" w:sz="4" w:space="0" w:color="auto"/>
              <w:left w:val="single" w:sz="4" w:space="0" w:color="auto"/>
              <w:bottom w:val="single" w:sz="4" w:space="0" w:color="auto"/>
              <w:right w:val="single" w:sz="4" w:space="0" w:color="auto"/>
            </w:tcBorders>
            <w:hideMark/>
          </w:tcPr>
          <w:p w14:paraId="431A41E3" w14:textId="77777777" w:rsidR="009B303B" w:rsidRPr="00B30294" w:rsidRDefault="009B303B" w:rsidP="00C82FA7">
            <w:pPr>
              <w:pStyle w:val="TAC"/>
              <w:rPr>
                <w:ins w:id="65" w:author="Daniel Venmani (Nokia)" w:date="2024-03-29T10:34:00Z"/>
                <w:rFonts w:eastAsia="SimSun"/>
              </w:rPr>
            </w:pPr>
            <w:ins w:id="66" w:author="Daniel Venmani (Nokia)" w:date="2024-03-29T10:34:00Z">
              <w:r w:rsidRPr="00B30294">
                <w:t>6.7.3.2.1</w:t>
              </w:r>
            </w:ins>
          </w:p>
        </w:tc>
      </w:tr>
      <w:tr w:rsidR="009B303B" w:rsidRPr="00B30294" w14:paraId="11678354" w14:textId="77777777" w:rsidTr="00C82FA7">
        <w:trPr>
          <w:ins w:id="67" w:author="Daniel Venmani (Nokia)" w:date="2024-03-29T10:34:00Z"/>
        </w:trPr>
        <w:tc>
          <w:tcPr>
            <w:tcW w:w="2094" w:type="dxa"/>
            <w:tcBorders>
              <w:top w:val="nil"/>
              <w:left w:val="single" w:sz="4" w:space="0" w:color="auto"/>
              <w:bottom w:val="nil"/>
              <w:right w:val="single" w:sz="4" w:space="0" w:color="auto"/>
            </w:tcBorders>
            <w:shd w:val="clear" w:color="auto" w:fill="auto"/>
            <w:vAlign w:val="center"/>
            <w:hideMark/>
          </w:tcPr>
          <w:p w14:paraId="02A71A40" w14:textId="77777777" w:rsidR="009B303B" w:rsidRPr="00B30294" w:rsidRDefault="009B303B" w:rsidP="00C82FA7">
            <w:pPr>
              <w:pStyle w:val="TAL"/>
              <w:rPr>
                <w:ins w:id="68" w:author="Daniel Venmani (Nokia)" w:date="2024-03-29T10:34:00Z"/>
                <w:rFonts w:eastAsia="SimSun"/>
              </w:rPr>
            </w:pPr>
            <w:ins w:id="69" w:author="Daniel Venmani (Nokia)" w:date="2024-03-29T10:34:00Z">
              <w:r w:rsidRPr="00B30294">
                <w:t>Consumption (EC)</w:t>
              </w:r>
            </w:ins>
          </w:p>
        </w:tc>
        <w:tc>
          <w:tcPr>
            <w:tcW w:w="5558" w:type="dxa"/>
            <w:tcBorders>
              <w:top w:val="single" w:sz="4" w:space="0" w:color="auto"/>
              <w:left w:val="single" w:sz="4" w:space="0" w:color="auto"/>
              <w:bottom w:val="single" w:sz="4" w:space="0" w:color="auto"/>
              <w:right w:val="single" w:sz="4" w:space="0" w:color="auto"/>
            </w:tcBorders>
            <w:hideMark/>
          </w:tcPr>
          <w:p w14:paraId="5FA6BFDF" w14:textId="77777777" w:rsidR="009B303B" w:rsidRPr="00B30294" w:rsidRDefault="009B303B" w:rsidP="00C82FA7">
            <w:pPr>
              <w:pStyle w:val="TAL"/>
              <w:rPr>
                <w:ins w:id="70" w:author="Daniel Venmani (Nokia)" w:date="2024-03-29T10:34:00Z"/>
                <w:rFonts w:eastAsia="SimSun"/>
              </w:rPr>
            </w:pPr>
            <w:ins w:id="71" w:author="Daniel Venmani (Nokia)" w:date="2024-03-29T10:34:00Z">
              <w:r w:rsidRPr="00B30294">
                <w:t>Energy Consumption of a 5G Network Function</w:t>
              </w:r>
            </w:ins>
          </w:p>
        </w:tc>
        <w:tc>
          <w:tcPr>
            <w:tcW w:w="1843" w:type="dxa"/>
            <w:tcBorders>
              <w:top w:val="single" w:sz="4" w:space="0" w:color="auto"/>
              <w:left w:val="single" w:sz="4" w:space="0" w:color="auto"/>
              <w:bottom w:val="single" w:sz="4" w:space="0" w:color="auto"/>
              <w:right w:val="single" w:sz="4" w:space="0" w:color="auto"/>
            </w:tcBorders>
            <w:hideMark/>
          </w:tcPr>
          <w:p w14:paraId="1B1BB7D1" w14:textId="77777777" w:rsidR="009B303B" w:rsidRPr="00B30294" w:rsidRDefault="009B303B" w:rsidP="00C82FA7">
            <w:pPr>
              <w:pStyle w:val="TAC"/>
              <w:rPr>
                <w:ins w:id="72" w:author="Daniel Venmani (Nokia)" w:date="2024-03-29T10:34:00Z"/>
                <w:rFonts w:eastAsia="SimSun"/>
              </w:rPr>
            </w:pPr>
            <w:ins w:id="73" w:author="Daniel Venmani (Nokia)" w:date="2024-03-29T10:34:00Z">
              <w:r w:rsidRPr="00B30294">
                <w:t>6.7.3.1.1</w:t>
              </w:r>
            </w:ins>
          </w:p>
        </w:tc>
      </w:tr>
      <w:tr w:rsidR="009B303B" w:rsidRPr="00B30294" w14:paraId="655E632D" w14:textId="77777777" w:rsidTr="00C82FA7">
        <w:trPr>
          <w:ins w:id="74" w:author="Daniel Venmani (Nokia)" w:date="2024-03-29T10:34:00Z"/>
        </w:trPr>
        <w:tc>
          <w:tcPr>
            <w:tcW w:w="2094" w:type="dxa"/>
            <w:tcBorders>
              <w:top w:val="nil"/>
              <w:left w:val="single" w:sz="4" w:space="0" w:color="auto"/>
              <w:bottom w:val="nil"/>
              <w:right w:val="single" w:sz="4" w:space="0" w:color="auto"/>
            </w:tcBorders>
            <w:shd w:val="clear" w:color="auto" w:fill="auto"/>
            <w:vAlign w:val="center"/>
            <w:hideMark/>
          </w:tcPr>
          <w:p w14:paraId="4B25DC0C" w14:textId="77777777" w:rsidR="009B303B" w:rsidRPr="00B30294" w:rsidRDefault="009B303B" w:rsidP="00C82FA7">
            <w:pPr>
              <w:pStyle w:val="TAL"/>
              <w:rPr>
                <w:ins w:id="75" w:author="Daniel Venmani (Nokia)" w:date="2024-03-29T10:34:00Z"/>
                <w:rFonts w:eastAsia="SimSun"/>
              </w:rPr>
            </w:pPr>
          </w:p>
        </w:tc>
        <w:tc>
          <w:tcPr>
            <w:tcW w:w="5558" w:type="dxa"/>
            <w:tcBorders>
              <w:top w:val="single" w:sz="4" w:space="0" w:color="auto"/>
              <w:left w:val="single" w:sz="4" w:space="0" w:color="auto"/>
              <w:bottom w:val="single" w:sz="4" w:space="0" w:color="auto"/>
              <w:right w:val="single" w:sz="4" w:space="0" w:color="auto"/>
            </w:tcBorders>
            <w:hideMark/>
          </w:tcPr>
          <w:p w14:paraId="06778A7C" w14:textId="77777777" w:rsidR="009B303B" w:rsidRPr="00B30294" w:rsidRDefault="009B303B" w:rsidP="00C82FA7">
            <w:pPr>
              <w:pStyle w:val="TAL"/>
              <w:rPr>
                <w:ins w:id="76" w:author="Daniel Venmani (Nokia)" w:date="2024-03-29T10:34:00Z"/>
                <w:rFonts w:eastAsia="SimSun"/>
              </w:rPr>
            </w:pPr>
            <w:ins w:id="77" w:author="Daniel Venmani (Nokia)" w:date="2024-03-29T10:34:00Z">
              <w:r w:rsidRPr="00B30294">
                <w:t>Estimated Energy Consumption of a Virtualized Network Function</w:t>
              </w:r>
            </w:ins>
          </w:p>
        </w:tc>
        <w:tc>
          <w:tcPr>
            <w:tcW w:w="1843" w:type="dxa"/>
            <w:tcBorders>
              <w:top w:val="single" w:sz="4" w:space="0" w:color="auto"/>
              <w:left w:val="single" w:sz="4" w:space="0" w:color="auto"/>
              <w:bottom w:val="single" w:sz="4" w:space="0" w:color="auto"/>
              <w:right w:val="single" w:sz="4" w:space="0" w:color="auto"/>
            </w:tcBorders>
            <w:hideMark/>
          </w:tcPr>
          <w:p w14:paraId="33086D85" w14:textId="77777777" w:rsidR="009B303B" w:rsidRPr="00B30294" w:rsidRDefault="009B303B" w:rsidP="00C82FA7">
            <w:pPr>
              <w:pStyle w:val="TAC"/>
              <w:rPr>
                <w:ins w:id="78" w:author="Daniel Venmani (Nokia)" w:date="2024-03-29T10:34:00Z"/>
                <w:rFonts w:eastAsia="SimSun"/>
              </w:rPr>
            </w:pPr>
            <w:ins w:id="79" w:author="Daniel Venmani (Nokia)" w:date="2024-03-29T10:34:00Z">
              <w:r w:rsidRPr="00B30294">
                <w:t>6.7.3.1.2</w:t>
              </w:r>
            </w:ins>
          </w:p>
        </w:tc>
      </w:tr>
      <w:tr w:rsidR="009B303B" w:rsidRPr="00B30294" w14:paraId="076F6F52" w14:textId="77777777" w:rsidTr="00C82FA7">
        <w:trPr>
          <w:ins w:id="80" w:author="Daniel Venmani (Nokia)" w:date="2024-03-29T10:34:00Z"/>
        </w:trPr>
        <w:tc>
          <w:tcPr>
            <w:tcW w:w="2094" w:type="dxa"/>
            <w:tcBorders>
              <w:top w:val="nil"/>
              <w:left w:val="single" w:sz="4" w:space="0" w:color="auto"/>
              <w:bottom w:val="nil"/>
              <w:right w:val="single" w:sz="4" w:space="0" w:color="auto"/>
            </w:tcBorders>
            <w:shd w:val="clear" w:color="auto" w:fill="auto"/>
            <w:vAlign w:val="center"/>
            <w:hideMark/>
          </w:tcPr>
          <w:p w14:paraId="710FA9B5" w14:textId="77777777" w:rsidR="009B303B" w:rsidRPr="00B30294" w:rsidRDefault="009B303B" w:rsidP="00C82FA7">
            <w:pPr>
              <w:pStyle w:val="TAL"/>
              <w:rPr>
                <w:ins w:id="81" w:author="Daniel Venmani (Nokia)" w:date="2024-03-29T10:34:00Z"/>
                <w:rFonts w:eastAsia="SimSun"/>
              </w:rPr>
            </w:pPr>
          </w:p>
        </w:tc>
        <w:tc>
          <w:tcPr>
            <w:tcW w:w="5558" w:type="dxa"/>
            <w:tcBorders>
              <w:top w:val="single" w:sz="4" w:space="0" w:color="auto"/>
              <w:left w:val="single" w:sz="4" w:space="0" w:color="auto"/>
              <w:bottom w:val="single" w:sz="4" w:space="0" w:color="auto"/>
              <w:right w:val="single" w:sz="4" w:space="0" w:color="auto"/>
            </w:tcBorders>
            <w:hideMark/>
          </w:tcPr>
          <w:p w14:paraId="00EE8855" w14:textId="77777777" w:rsidR="009B303B" w:rsidRPr="00B30294" w:rsidRDefault="009B303B" w:rsidP="00C82FA7">
            <w:pPr>
              <w:pStyle w:val="TAL"/>
              <w:rPr>
                <w:ins w:id="82" w:author="Daniel Venmani (Nokia)" w:date="2024-03-29T10:34:00Z"/>
                <w:rFonts w:eastAsia="SimSun"/>
              </w:rPr>
            </w:pPr>
            <w:ins w:id="83" w:author="Daniel Venmani (Nokia)" w:date="2024-03-29T10:34:00Z">
              <w:r w:rsidRPr="00B30294">
                <w:t>Energy Consumption of a Physical Network Function (PNF) as well as other Power, Energy, Environmental (PEE) measurements</w:t>
              </w:r>
            </w:ins>
          </w:p>
        </w:tc>
        <w:tc>
          <w:tcPr>
            <w:tcW w:w="1843" w:type="dxa"/>
            <w:tcBorders>
              <w:top w:val="single" w:sz="4" w:space="0" w:color="auto"/>
              <w:left w:val="single" w:sz="4" w:space="0" w:color="auto"/>
              <w:bottom w:val="single" w:sz="4" w:space="0" w:color="auto"/>
              <w:right w:val="single" w:sz="4" w:space="0" w:color="auto"/>
            </w:tcBorders>
            <w:hideMark/>
          </w:tcPr>
          <w:p w14:paraId="59F0D6DB" w14:textId="3773802A" w:rsidR="009B303B" w:rsidRPr="00B30294" w:rsidRDefault="009B303B" w:rsidP="00C82FA7">
            <w:pPr>
              <w:pStyle w:val="TAC"/>
              <w:rPr>
                <w:ins w:id="84" w:author="Daniel Venmani (Nokia)" w:date="2024-03-29T10:34:00Z"/>
                <w:rFonts w:eastAsia="SimSun"/>
              </w:rPr>
            </w:pPr>
            <w:ins w:id="85" w:author="Daniel Venmani (Nokia)" w:date="2024-03-29T10:34:00Z">
              <w:r w:rsidRPr="00B30294">
                <w:t>Clause 5.1.1.19.2 of TS 28.552 [</w:t>
              </w:r>
            </w:ins>
            <w:ins w:id="86" w:author="Daniel Venmani (Nokia)" w:date="2024-04-03T10:28:00Z">
              <w:r w:rsidR="006C049A">
                <w:t>5</w:t>
              </w:r>
            </w:ins>
            <w:ins w:id="87" w:author="Daniel Venmani (Nokia)" w:date="2024-03-29T10:34:00Z">
              <w:r w:rsidRPr="00B30294">
                <w:t>]</w:t>
              </w:r>
            </w:ins>
          </w:p>
        </w:tc>
      </w:tr>
      <w:tr w:rsidR="009B303B" w:rsidRPr="00B30294" w14:paraId="79AFCA24" w14:textId="77777777" w:rsidTr="00C82FA7">
        <w:trPr>
          <w:ins w:id="88" w:author="Daniel Venmani (Nokia)" w:date="2024-03-29T10:34:00Z"/>
        </w:trPr>
        <w:tc>
          <w:tcPr>
            <w:tcW w:w="2094" w:type="dxa"/>
            <w:tcBorders>
              <w:top w:val="nil"/>
              <w:left w:val="single" w:sz="4" w:space="0" w:color="auto"/>
              <w:bottom w:val="single" w:sz="4" w:space="0" w:color="auto"/>
              <w:right w:val="single" w:sz="4" w:space="0" w:color="auto"/>
            </w:tcBorders>
            <w:shd w:val="clear" w:color="auto" w:fill="auto"/>
            <w:vAlign w:val="center"/>
            <w:hideMark/>
          </w:tcPr>
          <w:p w14:paraId="590E60F9" w14:textId="77777777" w:rsidR="009B303B" w:rsidRPr="00B30294" w:rsidRDefault="009B303B" w:rsidP="00C82FA7">
            <w:pPr>
              <w:pStyle w:val="TAL"/>
              <w:rPr>
                <w:ins w:id="89" w:author="Daniel Venmani (Nokia)" w:date="2024-03-29T10:34:00Z"/>
                <w:rFonts w:eastAsia="SimSun"/>
              </w:rPr>
            </w:pPr>
          </w:p>
        </w:tc>
        <w:tc>
          <w:tcPr>
            <w:tcW w:w="5558" w:type="dxa"/>
            <w:tcBorders>
              <w:top w:val="single" w:sz="4" w:space="0" w:color="auto"/>
              <w:left w:val="single" w:sz="4" w:space="0" w:color="auto"/>
              <w:bottom w:val="single" w:sz="4" w:space="0" w:color="auto"/>
              <w:right w:val="single" w:sz="4" w:space="0" w:color="auto"/>
            </w:tcBorders>
            <w:hideMark/>
          </w:tcPr>
          <w:p w14:paraId="17AB158A" w14:textId="77777777" w:rsidR="009B303B" w:rsidRPr="00B30294" w:rsidRDefault="009B303B" w:rsidP="00C82FA7">
            <w:pPr>
              <w:pStyle w:val="TAL"/>
              <w:rPr>
                <w:ins w:id="90" w:author="Daniel Venmani (Nokia)" w:date="2024-03-29T10:34:00Z"/>
                <w:rFonts w:eastAsia="SimSun"/>
              </w:rPr>
            </w:pPr>
            <w:ins w:id="91" w:author="Daniel Venmani (Nokia)" w:date="2024-03-29T10:34:00Z">
              <w:r w:rsidRPr="00B30294">
                <w:t>Energy Consumption of a network slice</w:t>
              </w:r>
            </w:ins>
          </w:p>
        </w:tc>
        <w:tc>
          <w:tcPr>
            <w:tcW w:w="1843" w:type="dxa"/>
            <w:tcBorders>
              <w:top w:val="single" w:sz="4" w:space="0" w:color="auto"/>
              <w:left w:val="single" w:sz="4" w:space="0" w:color="auto"/>
              <w:bottom w:val="single" w:sz="4" w:space="0" w:color="auto"/>
              <w:right w:val="single" w:sz="4" w:space="0" w:color="auto"/>
            </w:tcBorders>
            <w:hideMark/>
          </w:tcPr>
          <w:p w14:paraId="196603E3" w14:textId="77777777" w:rsidR="009B303B" w:rsidRPr="00B30294" w:rsidRDefault="009B303B" w:rsidP="00C82FA7">
            <w:pPr>
              <w:pStyle w:val="TAC"/>
              <w:rPr>
                <w:ins w:id="92" w:author="Daniel Venmani (Nokia)" w:date="2024-03-29T10:34:00Z"/>
                <w:rFonts w:eastAsia="SimSun"/>
              </w:rPr>
            </w:pPr>
            <w:ins w:id="93" w:author="Daniel Venmani (Nokia)" w:date="2024-03-29T10:34:00Z">
              <w:r w:rsidRPr="00B30294">
                <w:t>6.7.3.3</w:t>
              </w:r>
            </w:ins>
          </w:p>
        </w:tc>
      </w:tr>
      <w:tr w:rsidR="009B303B" w:rsidRPr="00B30294" w14:paraId="5816349E" w14:textId="77777777" w:rsidTr="00C82FA7">
        <w:trPr>
          <w:ins w:id="94" w:author="Daniel Venmani (Nokia)" w:date="2024-03-29T10:34:00Z"/>
        </w:trPr>
        <w:tc>
          <w:tcPr>
            <w:tcW w:w="2094" w:type="dxa"/>
            <w:tcBorders>
              <w:top w:val="single" w:sz="4" w:space="0" w:color="auto"/>
              <w:left w:val="single" w:sz="4" w:space="0" w:color="auto"/>
              <w:bottom w:val="nil"/>
              <w:right w:val="single" w:sz="4" w:space="0" w:color="auto"/>
            </w:tcBorders>
            <w:shd w:val="clear" w:color="auto" w:fill="auto"/>
            <w:hideMark/>
          </w:tcPr>
          <w:p w14:paraId="67EACD7F" w14:textId="77777777" w:rsidR="009B303B" w:rsidRPr="00B30294" w:rsidRDefault="009B303B" w:rsidP="00C82FA7">
            <w:pPr>
              <w:pStyle w:val="TAL"/>
              <w:rPr>
                <w:ins w:id="95" w:author="Daniel Venmani (Nokia)" w:date="2024-03-29T10:34:00Z"/>
                <w:rFonts w:eastAsia="SimSun"/>
              </w:rPr>
            </w:pPr>
            <w:ins w:id="96" w:author="Daniel Venmani (Nokia)" w:date="2024-03-29T10:34:00Z">
              <w:r w:rsidRPr="00B30294">
                <w:t xml:space="preserve">Energy efficiency </w:t>
              </w:r>
            </w:ins>
          </w:p>
        </w:tc>
        <w:tc>
          <w:tcPr>
            <w:tcW w:w="5558" w:type="dxa"/>
            <w:tcBorders>
              <w:top w:val="single" w:sz="4" w:space="0" w:color="auto"/>
              <w:left w:val="single" w:sz="4" w:space="0" w:color="auto"/>
              <w:bottom w:val="single" w:sz="4" w:space="0" w:color="auto"/>
              <w:right w:val="single" w:sz="4" w:space="0" w:color="auto"/>
            </w:tcBorders>
            <w:hideMark/>
          </w:tcPr>
          <w:p w14:paraId="35DA7C3F" w14:textId="77777777" w:rsidR="009B303B" w:rsidRPr="00B30294" w:rsidRDefault="009B303B" w:rsidP="00C82FA7">
            <w:pPr>
              <w:pStyle w:val="TAL"/>
              <w:rPr>
                <w:ins w:id="97" w:author="Daniel Venmani (Nokia)" w:date="2024-03-29T10:34:00Z"/>
                <w:rFonts w:eastAsia="SimSun"/>
              </w:rPr>
            </w:pPr>
            <w:ins w:id="98" w:author="Daniel Venmani (Nokia)" w:date="2024-03-29T10:34:00Z">
              <w:r w:rsidRPr="00B30294">
                <w:t>Energy Efficiency of the NG-RAN data</w:t>
              </w:r>
            </w:ins>
          </w:p>
        </w:tc>
        <w:tc>
          <w:tcPr>
            <w:tcW w:w="1843" w:type="dxa"/>
            <w:tcBorders>
              <w:top w:val="single" w:sz="4" w:space="0" w:color="auto"/>
              <w:left w:val="single" w:sz="4" w:space="0" w:color="auto"/>
              <w:bottom w:val="single" w:sz="4" w:space="0" w:color="auto"/>
              <w:right w:val="single" w:sz="4" w:space="0" w:color="auto"/>
            </w:tcBorders>
            <w:hideMark/>
          </w:tcPr>
          <w:p w14:paraId="19DD4113" w14:textId="77777777" w:rsidR="009B303B" w:rsidRPr="00B30294" w:rsidRDefault="009B303B" w:rsidP="00C82FA7">
            <w:pPr>
              <w:pStyle w:val="TAC"/>
              <w:rPr>
                <w:ins w:id="99" w:author="Daniel Venmani (Nokia)" w:date="2024-03-29T10:34:00Z"/>
                <w:rFonts w:eastAsia="SimSun"/>
              </w:rPr>
            </w:pPr>
            <w:ins w:id="100" w:author="Daniel Venmani (Nokia)" w:date="2024-03-29T10:34:00Z">
              <w:r w:rsidRPr="00B30294">
                <w:t>6.7.1</w:t>
              </w:r>
            </w:ins>
          </w:p>
        </w:tc>
      </w:tr>
      <w:tr w:rsidR="009B303B" w:rsidRPr="00B30294" w14:paraId="4BF04F3D" w14:textId="77777777" w:rsidTr="00C82FA7">
        <w:trPr>
          <w:ins w:id="101" w:author="Daniel Venmani (Nokia)" w:date="2024-03-29T10:34:00Z"/>
        </w:trPr>
        <w:tc>
          <w:tcPr>
            <w:tcW w:w="2094" w:type="dxa"/>
            <w:tcBorders>
              <w:top w:val="nil"/>
              <w:left w:val="single" w:sz="4" w:space="0" w:color="auto"/>
              <w:bottom w:val="nil"/>
              <w:right w:val="single" w:sz="4" w:space="0" w:color="auto"/>
            </w:tcBorders>
            <w:shd w:val="clear" w:color="auto" w:fill="auto"/>
            <w:vAlign w:val="center"/>
            <w:hideMark/>
          </w:tcPr>
          <w:p w14:paraId="66ED6C82" w14:textId="77777777" w:rsidR="009B303B" w:rsidRPr="00B30294" w:rsidRDefault="009B303B" w:rsidP="00C82FA7">
            <w:pPr>
              <w:pStyle w:val="TAL"/>
              <w:rPr>
                <w:ins w:id="102" w:author="Daniel Venmani (Nokia)" w:date="2024-03-29T10:34:00Z"/>
                <w:rFonts w:eastAsia="SimSun"/>
              </w:rPr>
            </w:pPr>
            <w:ins w:id="103" w:author="Daniel Venmani (Nokia)" w:date="2024-03-29T10:34:00Z">
              <w:r w:rsidRPr="00B30294">
                <w:t>related information</w:t>
              </w:r>
            </w:ins>
          </w:p>
        </w:tc>
        <w:tc>
          <w:tcPr>
            <w:tcW w:w="5558" w:type="dxa"/>
            <w:tcBorders>
              <w:top w:val="single" w:sz="4" w:space="0" w:color="auto"/>
              <w:left w:val="single" w:sz="4" w:space="0" w:color="auto"/>
              <w:bottom w:val="single" w:sz="4" w:space="0" w:color="auto"/>
              <w:right w:val="single" w:sz="4" w:space="0" w:color="auto"/>
            </w:tcBorders>
            <w:hideMark/>
          </w:tcPr>
          <w:p w14:paraId="3D68B2A2" w14:textId="77777777" w:rsidR="009B303B" w:rsidRPr="00B30294" w:rsidRDefault="009B303B" w:rsidP="00C82FA7">
            <w:pPr>
              <w:pStyle w:val="TAL"/>
              <w:rPr>
                <w:ins w:id="104" w:author="Daniel Venmani (Nokia)" w:date="2024-03-29T10:34:00Z"/>
                <w:rFonts w:eastAsia="SimSun"/>
              </w:rPr>
            </w:pPr>
            <w:ins w:id="105" w:author="Daniel Venmani (Nokia)" w:date="2024-03-29T10:34:00Z">
              <w:r w:rsidRPr="00B30294">
                <w:t>Energy Efficiency of the 5GC</w:t>
              </w:r>
            </w:ins>
          </w:p>
        </w:tc>
        <w:tc>
          <w:tcPr>
            <w:tcW w:w="1843" w:type="dxa"/>
            <w:tcBorders>
              <w:top w:val="single" w:sz="4" w:space="0" w:color="auto"/>
              <w:left w:val="single" w:sz="4" w:space="0" w:color="auto"/>
              <w:bottom w:val="single" w:sz="4" w:space="0" w:color="auto"/>
              <w:right w:val="single" w:sz="4" w:space="0" w:color="auto"/>
            </w:tcBorders>
            <w:hideMark/>
          </w:tcPr>
          <w:p w14:paraId="7499D0E8" w14:textId="77777777" w:rsidR="009B303B" w:rsidRPr="00B30294" w:rsidRDefault="009B303B" w:rsidP="00C82FA7">
            <w:pPr>
              <w:pStyle w:val="TAC"/>
              <w:rPr>
                <w:ins w:id="106" w:author="Daniel Venmani (Nokia)" w:date="2024-03-29T10:34:00Z"/>
                <w:rFonts w:eastAsia="SimSun"/>
              </w:rPr>
            </w:pPr>
            <w:ins w:id="107" w:author="Daniel Venmani (Nokia)" w:date="2024-03-29T10:34:00Z">
              <w:r w:rsidRPr="00B30294">
                <w:t>6.7.4.1</w:t>
              </w:r>
            </w:ins>
          </w:p>
        </w:tc>
      </w:tr>
      <w:tr w:rsidR="009B303B" w:rsidRPr="00B30294" w14:paraId="7258984D" w14:textId="77777777" w:rsidTr="00C82FA7">
        <w:trPr>
          <w:ins w:id="108" w:author="Daniel Venmani (Nokia)" w:date="2024-03-29T10:34:00Z"/>
        </w:trPr>
        <w:tc>
          <w:tcPr>
            <w:tcW w:w="2094" w:type="dxa"/>
            <w:tcBorders>
              <w:top w:val="nil"/>
              <w:left w:val="single" w:sz="4" w:space="0" w:color="auto"/>
              <w:bottom w:val="single" w:sz="4" w:space="0" w:color="auto"/>
              <w:right w:val="single" w:sz="4" w:space="0" w:color="auto"/>
            </w:tcBorders>
            <w:shd w:val="clear" w:color="auto" w:fill="auto"/>
            <w:vAlign w:val="center"/>
            <w:hideMark/>
          </w:tcPr>
          <w:p w14:paraId="5D1CB3D8" w14:textId="77777777" w:rsidR="009B303B" w:rsidRPr="00B30294" w:rsidRDefault="009B303B" w:rsidP="00C82FA7">
            <w:pPr>
              <w:pStyle w:val="TAL"/>
              <w:rPr>
                <w:ins w:id="109" w:author="Daniel Venmani (Nokia)" w:date="2024-03-29T10:34:00Z"/>
                <w:rFonts w:eastAsia="SimSun"/>
              </w:rPr>
            </w:pPr>
            <w:ins w:id="110" w:author="Daniel Venmani (Nokia)" w:date="2024-03-29T10:34:00Z">
              <w:r w:rsidRPr="00B30294">
                <w:t xml:space="preserve">reflected by </w:t>
              </w:r>
              <w:r w:rsidRPr="00B30294">
                <w:rPr>
                  <w:rFonts w:eastAsia="DengXian"/>
                </w:rPr>
                <w:t>Energy Efficiency KPIs</w:t>
              </w:r>
            </w:ins>
          </w:p>
        </w:tc>
        <w:tc>
          <w:tcPr>
            <w:tcW w:w="5558" w:type="dxa"/>
            <w:tcBorders>
              <w:top w:val="single" w:sz="4" w:space="0" w:color="auto"/>
              <w:left w:val="single" w:sz="4" w:space="0" w:color="auto"/>
              <w:bottom w:val="single" w:sz="4" w:space="0" w:color="auto"/>
              <w:right w:val="single" w:sz="4" w:space="0" w:color="auto"/>
            </w:tcBorders>
            <w:hideMark/>
          </w:tcPr>
          <w:p w14:paraId="312C59C2" w14:textId="77777777" w:rsidR="009B303B" w:rsidRPr="00B30294" w:rsidRDefault="009B303B" w:rsidP="00C82FA7">
            <w:pPr>
              <w:pStyle w:val="TAL"/>
              <w:rPr>
                <w:ins w:id="111" w:author="Daniel Venmani (Nokia)" w:date="2024-03-29T10:34:00Z"/>
                <w:rFonts w:eastAsia="SimSun"/>
              </w:rPr>
            </w:pPr>
            <w:ins w:id="112" w:author="Daniel Venmani (Nokia)" w:date="2024-03-29T10:34:00Z">
              <w:r w:rsidRPr="00B30294">
                <w:t>Energy Efficiency of a network slice</w:t>
              </w:r>
            </w:ins>
          </w:p>
        </w:tc>
        <w:tc>
          <w:tcPr>
            <w:tcW w:w="1843" w:type="dxa"/>
            <w:tcBorders>
              <w:top w:val="single" w:sz="4" w:space="0" w:color="auto"/>
              <w:left w:val="single" w:sz="4" w:space="0" w:color="auto"/>
              <w:bottom w:val="single" w:sz="4" w:space="0" w:color="auto"/>
              <w:right w:val="single" w:sz="4" w:space="0" w:color="auto"/>
            </w:tcBorders>
            <w:hideMark/>
          </w:tcPr>
          <w:p w14:paraId="0D7C3DB9" w14:textId="77777777" w:rsidR="009B303B" w:rsidRPr="00B30294" w:rsidRDefault="009B303B" w:rsidP="00C82FA7">
            <w:pPr>
              <w:pStyle w:val="TAC"/>
              <w:rPr>
                <w:ins w:id="113" w:author="Daniel Venmani (Nokia)" w:date="2024-03-29T10:34:00Z"/>
                <w:rFonts w:eastAsia="SimSun"/>
              </w:rPr>
            </w:pPr>
            <w:ins w:id="114" w:author="Daniel Venmani (Nokia)" w:date="2024-03-29T10:34:00Z">
              <w:r w:rsidRPr="00B30294">
                <w:t>6.7.2</w:t>
              </w:r>
            </w:ins>
          </w:p>
        </w:tc>
      </w:tr>
    </w:tbl>
    <w:p w14:paraId="4BD7C7B8" w14:textId="77777777" w:rsidR="009B303B" w:rsidRDefault="009B303B" w:rsidP="009B303B">
      <w:pPr>
        <w:rPr>
          <w:ins w:id="115" w:author="Daniel Venmani (Nokia)" w:date="2024-03-29T10:51:00Z"/>
          <w:rFonts w:eastAsia="MS Mincho"/>
          <w:lang w:val="en-US" w:eastAsia="ja-JP"/>
        </w:rPr>
      </w:pPr>
    </w:p>
    <w:p w14:paraId="574991BC" w14:textId="77777777" w:rsidR="00DE63C2" w:rsidRDefault="00DE63C2" w:rsidP="00DE63C2">
      <w:pPr>
        <w:rPr>
          <w:ins w:id="116" w:author="Daniel Venmani (Nokia)" w:date="2024-03-29T10:51:00Z"/>
          <w:lang w:val="en-US"/>
        </w:rPr>
      </w:pPr>
      <w:ins w:id="117" w:author="Daniel Venmani (Nokia)" w:date="2024-03-29T10:51:00Z">
        <w:r>
          <w:rPr>
            <w:lang w:val="en-US"/>
          </w:rP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clause 6.3.1.2 of TS 28.554 [1].</w:t>
        </w:r>
      </w:ins>
    </w:p>
    <w:p w14:paraId="3EA43F05" w14:textId="77777777" w:rsidR="00DE63C2" w:rsidRDefault="00DE63C2" w:rsidP="009B303B">
      <w:pPr>
        <w:rPr>
          <w:ins w:id="118" w:author="Daniel Venmani (Nokia)" w:date="2024-03-29T10:34:00Z"/>
          <w:rFonts w:eastAsia="MS Mincho"/>
          <w:lang w:val="en-US" w:eastAsia="ja-JP"/>
        </w:rPr>
      </w:pPr>
    </w:p>
    <w:p w14:paraId="3015C087" w14:textId="7B499744" w:rsidR="009B303B" w:rsidRDefault="009B303B" w:rsidP="009B303B">
      <w:pPr>
        <w:pStyle w:val="Heading2"/>
        <w:rPr>
          <w:ins w:id="119" w:author="Daniel Venmani (Nokia)" w:date="2024-03-29T10:34:00Z"/>
          <w:rFonts w:eastAsia="Malgun Gothic"/>
          <w:lang w:val="en-US"/>
        </w:rPr>
      </w:pPr>
      <w:bookmarkStart w:id="120" w:name="_Toc157674395"/>
      <w:bookmarkStart w:id="121" w:name="_Toc161043349"/>
      <w:ins w:id="122" w:author="Daniel Venmani (Nokia)" w:date="2024-03-29T10:35:00Z">
        <w:r>
          <w:rPr>
            <w:rFonts w:eastAsia="Malgun Gothic"/>
            <w:lang w:val="en-US"/>
          </w:rPr>
          <w:t>X</w:t>
        </w:r>
      </w:ins>
      <w:ins w:id="123" w:author="Daniel Venmani (Nokia)" w:date="2024-03-29T10:34:00Z">
        <w:r>
          <w:rPr>
            <w:rFonts w:eastAsia="Malgun Gothic"/>
            <w:lang w:val="en-US"/>
          </w:rPr>
          <w:t>.1.2</w:t>
        </w:r>
        <w:r>
          <w:rPr>
            <w:rFonts w:eastAsia="Malgun Gothic"/>
            <w:lang w:val="en-US"/>
          </w:rPr>
          <w:tab/>
          <w:t>Exposure of network energy related information</w:t>
        </w:r>
        <w:bookmarkEnd w:id="120"/>
        <w:bookmarkEnd w:id="121"/>
      </w:ins>
    </w:p>
    <w:p w14:paraId="4D87B6FC" w14:textId="113241A0" w:rsidR="009B303B" w:rsidRDefault="009B303B" w:rsidP="009B303B">
      <w:pPr>
        <w:rPr>
          <w:ins w:id="124" w:author="Daniel Venmani (Nokia)" w:date="2024-03-29T10:34:00Z"/>
          <w:rFonts w:eastAsia="DengXian"/>
          <w:lang w:eastAsia="ja-JP"/>
        </w:rPr>
      </w:pPr>
      <w:ins w:id="125" w:author="Daniel Venmani (Nokia)" w:date="2024-03-29T10:34:00Z">
        <w:r>
          <w:rPr>
            <w:rFonts w:eastAsia="DengXian"/>
            <w:lang w:eastAsia="ja-JP"/>
          </w:rPr>
          <w:t>Network energy relation information may be collected by OAM and exposed (other mechanisms may exist) as defined by</w:t>
        </w:r>
      </w:ins>
      <w:ins w:id="126" w:author="Daniel Venmani (Nokia)" w:date="2024-04-03T10:34:00Z">
        <w:r w:rsidR="006C049A">
          <w:rPr>
            <w:rFonts w:eastAsia="DengXian"/>
            <w:lang w:eastAsia="ja-JP"/>
          </w:rPr>
          <w:t xml:space="preserve"> </w:t>
        </w:r>
        <w:r w:rsidR="006C049A">
          <w:t>Service-Based Management Architecture (</w:t>
        </w:r>
      </w:ins>
      <w:ins w:id="127" w:author="Daniel Venmani (Nokia)" w:date="2024-03-29T10:34:00Z">
        <w:r>
          <w:rPr>
            <w:rFonts w:eastAsia="DengXian"/>
            <w:lang w:eastAsia="ja-JP"/>
          </w:rPr>
          <w:t>SBMA</w:t>
        </w:r>
      </w:ins>
      <w:ins w:id="128" w:author="Daniel Venmani (Nokia)" w:date="2024-04-03T10:34:00Z">
        <w:r w:rsidR="006C049A">
          <w:rPr>
            <w:rFonts w:eastAsia="DengXian"/>
            <w:lang w:eastAsia="ja-JP"/>
          </w:rPr>
          <w:t>)</w:t>
        </w:r>
      </w:ins>
      <w:ins w:id="129" w:author="Daniel Venmani (Nokia)" w:date="2024-03-29T10:34:00Z">
        <w:r>
          <w:rPr>
            <w:rFonts w:eastAsia="DengXian"/>
            <w:lang w:eastAsia="ja-JP"/>
          </w:rPr>
          <w:t>. TS 28.533 [</w:t>
        </w:r>
      </w:ins>
      <w:ins w:id="130" w:author="Daniel Venmani (Nokia)" w:date="2024-03-29T10:54:00Z">
        <w:r w:rsidR="00DE63C2">
          <w:rPr>
            <w:rFonts w:eastAsia="DengXian"/>
            <w:lang w:eastAsia="ja-JP"/>
          </w:rPr>
          <w:t>3</w:t>
        </w:r>
      </w:ins>
      <w:ins w:id="131" w:author="Daniel Venmani (Nokia)" w:date="2024-03-29T10:34:00Z">
        <w:r>
          <w:rPr>
            <w:rFonts w:eastAsia="DengXian"/>
            <w:lang w:eastAsia="ja-JP"/>
          </w:rPr>
          <w:t xml:space="preserve">] defines the Service Based Management Architecture (SBMA), where any authorized consumer willing to collect such measurements / KPIs must create an instance of a performance metric production job (i.e. an instance of the </w:t>
        </w:r>
        <w:proofErr w:type="spellStart"/>
        <w:r>
          <w:rPr>
            <w:rFonts w:eastAsia="DengXian"/>
            <w:lang w:eastAsia="ja-JP"/>
          </w:rPr>
          <w:t>PerfMetricJob</w:t>
        </w:r>
        <w:proofErr w:type="spellEnd"/>
        <w:r>
          <w:rPr>
            <w:rFonts w:eastAsia="DengXian"/>
            <w:lang w:eastAsia="ja-JP"/>
          </w:rPr>
          <w:t xml:space="preserve"> information object class - see clause 4.3.31 of TS 28.622 [</w:t>
        </w:r>
      </w:ins>
      <w:ins w:id="132" w:author="Daniel Venmani (Nokia)" w:date="2024-03-29T10:54:00Z">
        <w:r w:rsidR="00DE63C2">
          <w:rPr>
            <w:rFonts w:eastAsia="DengXian"/>
            <w:lang w:eastAsia="ja-JP"/>
          </w:rPr>
          <w:t>4</w:t>
        </w:r>
      </w:ins>
      <w:ins w:id="133" w:author="Daniel Venmani (Nokia)" w:date="2024-03-29T10:34:00Z">
        <w:r>
          <w:rPr>
            <w:rFonts w:eastAsia="DengXian"/>
            <w:lang w:eastAsia="ja-JP"/>
          </w:rPr>
          <w:t xml:space="preserve">]) by invoking the </w:t>
        </w:r>
        <w:proofErr w:type="spellStart"/>
        <w:r>
          <w:rPr>
            <w:rFonts w:eastAsia="DengXian"/>
            <w:lang w:eastAsia="ja-JP"/>
          </w:rPr>
          <w:t>createMOI</w:t>
        </w:r>
        <w:proofErr w:type="spellEnd"/>
        <w:r>
          <w:rPr>
            <w:rFonts w:eastAsia="DengXian"/>
            <w:lang w:eastAsia="ja-JP"/>
          </w:rPr>
          <w:t xml:space="preserve"> operation of the Provisioning Management Service (</w:t>
        </w:r>
        <w:proofErr w:type="spellStart"/>
        <w:r>
          <w:rPr>
            <w:rFonts w:eastAsia="DengXian"/>
            <w:lang w:eastAsia="ja-JP"/>
          </w:rPr>
          <w:t>MnS</w:t>
        </w:r>
        <w:proofErr w:type="spellEnd"/>
        <w:r>
          <w:rPr>
            <w:rFonts w:eastAsia="DengXian"/>
            <w:lang w:eastAsia="ja-JP"/>
          </w:rPr>
          <w:t>) (see clause 11.1.1.1 of TS 28.532 [</w:t>
        </w:r>
      </w:ins>
      <w:ins w:id="134" w:author="Daniel Venmani (Nokia)" w:date="2024-03-29T10:55:00Z">
        <w:r w:rsidR="00DE63C2">
          <w:rPr>
            <w:rFonts w:eastAsia="DengXian"/>
            <w:lang w:eastAsia="ja-JP"/>
          </w:rPr>
          <w:t>2</w:t>
        </w:r>
      </w:ins>
      <w:ins w:id="135" w:author="Daniel Venmani (Nokia)" w:date="2024-03-29T10:34:00Z">
        <w:r>
          <w:rPr>
            <w:rFonts w:eastAsia="DengXian"/>
            <w:lang w:eastAsia="ja-JP"/>
          </w:rPr>
          <w:t>]). The consumer must specify:</w:t>
        </w:r>
      </w:ins>
    </w:p>
    <w:p w14:paraId="6A83C75F" w14:textId="77777777" w:rsidR="009B303B" w:rsidRDefault="009B303B" w:rsidP="009B303B">
      <w:pPr>
        <w:pStyle w:val="B1"/>
        <w:rPr>
          <w:ins w:id="136" w:author="Daniel Venmani (Nokia)" w:date="2024-03-29T10:34:00Z"/>
          <w:rFonts w:eastAsia="Malgun Gothic"/>
        </w:rPr>
      </w:pPr>
      <w:ins w:id="137" w:author="Daniel Venmani (Nokia)" w:date="2024-03-29T10:34:00Z">
        <w:r>
          <w:t>-</w:t>
        </w:r>
        <w:r>
          <w:tab/>
          <w:t>Which measurement(s) / KPI(s) are expected to be collected, such as e.g. the Energy Consumption of a 5G NF, etc.;</w:t>
        </w:r>
      </w:ins>
    </w:p>
    <w:p w14:paraId="5C8481F1" w14:textId="77777777" w:rsidR="009B303B" w:rsidRDefault="009B303B" w:rsidP="009B303B">
      <w:pPr>
        <w:pStyle w:val="B1"/>
        <w:rPr>
          <w:ins w:id="138" w:author="Daniel Venmani (Nokia)" w:date="2024-03-29T10:34:00Z"/>
        </w:rPr>
      </w:pPr>
      <w:ins w:id="139" w:author="Daniel Venmani (Nokia)" w:date="2024-03-29T10:34:00Z">
        <w:r>
          <w:t>-</w:t>
        </w:r>
        <w:r>
          <w:tab/>
          <w:t>On which network entities (represented by managed objects) such as e.g. a SMF x, UPF y, etc.;</w:t>
        </w:r>
      </w:ins>
    </w:p>
    <w:p w14:paraId="6279F31C" w14:textId="77777777" w:rsidR="009B303B" w:rsidRDefault="009B303B" w:rsidP="009B303B">
      <w:pPr>
        <w:pStyle w:val="B1"/>
        <w:rPr>
          <w:ins w:id="140" w:author="Daniel Venmani (Nokia)" w:date="2024-03-29T10:34:00Z"/>
        </w:rPr>
      </w:pPr>
      <w:ins w:id="141" w:author="Daniel Venmani (Nokia)" w:date="2024-03-29T10:34:00Z">
        <w:r>
          <w:t>-</w:t>
        </w:r>
        <w:r>
          <w:tab/>
          <w:t>Which granularity period is expected to produce measurements / KPIs (in seconds);</w:t>
        </w:r>
      </w:ins>
    </w:p>
    <w:p w14:paraId="7B705CF9" w14:textId="77777777" w:rsidR="009B303B" w:rsidRDefault="009B303B" w:rsidP="009B303B">
      <w:pPr>
        <w:pStyle w:val="B1"/>
        <w:rPr>
          <w:ins w:id="142" w:author="Daniel Venmani (Nokia)" w:date="2024-03-29T10:34:00Z"/>
        </w:rPr>
      </w:pPr>
      <w:ins w:id="143" w:author="Daniel Venmani (Nokia)" w:date="2024-03-29T10:34:00Z">
        <w:r>
          <w:t>-</w:t>
        </w:r>
        <w:r>
          <w:tab/>
          <w:t>Which reporting method is expected, mainly:</w:t>
        </w:r>
      </w:ins>
    </w:p>
    <w:p w14:paraId="20ABBA90" w14:textId="77777777" w:rsidR="009B303B" w:rsidRDefault="009B303B" w:rsidP="009B303B">
      <w:pPr>
        <w:pStyle w:val="B2"/>
        <w:rPr>
          <w:ins w:id="144" w:author="Daniel Venmani (Nokia)" w:date="2024-03-29T10:34:00Z"/>
        </w:rPr>
      </w:pPr>
      <w:ins w:id="145" w:author="Daniel Venmani (Nokia)" w:date="2024-03-29T10:34:00Z">
        <w:r>
          <w:t>-</w:t>
        </w:r>
        <w:r>
          <w:tab/>
          <w:t>file-based: in this method the performance data is accumulated for certain time before it is reported; the data is delivered as a file; the file content encoding technique can be either XML or ASN.1,</w:t>
        </w:r>
      </w:ins>
    </w:p>
    <w:p w14:paraId="7720F4C2" w14:textId="77777777" w:rsidR="009B303B" w:rsidRDefault="009B303B" w:rsidP="009B303B">
      <w:pPr>
        <w:pStyle w:val="B2"/>
        <w:rPr>
          <w:ins w:id="146" w:author="Daniel Venmani (Nokia)" w:date="2024-03-29T10:34:00Z"/>
        </w:rPr>
      </w:pPr>
      <w:ins w:id="147" w:author="Daniel Venmani (Nokia)" w:date="2024-03-29T10:34:00Z">
        <w:r>
          <w:lastRenderedPageBreak/>
          <w:t>-</w:t>
        </w:r>
        <w:r>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ins>
    </w:p>
    <w:p w14:paraId="465ABD7F" w14:textId="77777777" w:rsidR="009B303B" w:rsidRDefault="009B303B" w:rsidP="009B303B">
      <w:pPr>
        <w:rPr>
          <w:ins w:id="148" w:author="Daniel Venmani (Nokia)" w:date="2024-03-29T10:34:00Z"/>
          <w:rFonts w:eastAsia="DengXian"/>
        </w:rPr>
      </w:pPr>
      <w:ins w:id="149" w:author="Daniel Venmani (Nokia)" w:date="2024-03-29T10:34:00Z">
        <w:r>
          <w:rPr>
            <w:rFonts w:eastAsia="DengXian"/>
          </w:rPr>
          <w:t>Depending on the selected reporting method, the consumer collects the measurements / KPIs as follows:</w:t>
        </w:r>
      </w:ins>
    </w:p>
    <w:p w14:paraId="22249744" w14:textId="77777777" w:rsidR="009B303B" w:rsidRDefault="009B303B" w:rsidP="009B303B">
      <w:pPr>
        <w:pStyle w:val="B1"/>
        <w:rPr>
          <w:ins w:id="150" w:author="Daniel Venmani (Nokia)" w:date="2024-03-29T10:34:00Z"/>
          <w:rFonts w:eastAsia="Malgun Gothic"/>
        </w:rPr>
      </w:pPr>
      <w:ins w:id="151" w:author="Daniel Venmani (Nokia)" w:date="2024-03-29T10:34:00Z">
        <w:r>
          <w:t>-</w:t>
        </w:r>
        <w:r>
          <w:tab/>
          <w:t xml:space="preserve">In the case of file-based reporting, the producer sends the notification </w:t>
        </w:r>
        <w:proofErr w:type="spellStart"/>
        <w:r>
          <w:t>NotifyFileReady</w:t>
        </w:r>
        <w:proofErr w:type="spellEnd"/>
        <w:r>
          <w:t xml:space="preserve"> to subscribed consumer(s) when a new file becomes available on the producer for upload by consumer(s);</w:t>
        </w:r>
      </w:ins>
    </w:p>
    <w:p w14:paraId="70CBD548" w14:textId="77777777" w:rsidR="009B303B" w:rsidRDefault="009B303B" w:rsidP="009B303B">
      <w:pPr>
        <w:pStyle w:val="B1"/>
        <w:rPr>
          <w:ins w:id="152" w:author="Daniel Venmani (Nokia)" w:date="2024-03-29T10:34:00Z"/>
        </w:rPr>
      </w:pPr>
      <w:ins w:id="153" w:author="Daniel Venmani (Nokia)" w:date="2024-03-29T10:34:00Z">
        <w:r>
          <w:t>-</w:t>
        </w:r>
        <w:r>
          <w:tab/>
          <w:t xml:space="preserve">In the case of stream-based reporting, the producer sends units of streaming data to the consumer by using the </w:t>
        </w:r>
        <w:proofErr w:type="spellStart"/>
        <w:r>
          <w:t>reportStreamData</w:t>
        </w:r>
        <w:proofErr w:type="spellEnd"/>
        <w:r>
          <w:t xml:space="preserve"> operation.</w:t>
        </w:r>
      </w:ins>
    </w:p>
    <w:p w14:paraId="09DC908E" w14:textId="77777777" w:rsidR="00DF6761" w:rsidRPr="009B303B" w:rsidDel="00984262" w:rsidRDefault="00DF6761" w:rsidP="00AE152B">
      <w:pPr>
        <w:pStyle w:val="B1"/>
        <w:rPr>
          <w:del w:id="154" w:author="Daniel Venmani (Nokia)" w:date="2024-01-18T11:32:00Z"/>
        </w:rPr>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ins w:id="155" w:author="Daniel Venmani (Nokia)" w:date="2024-03-29T10:34:00Z"/>
          <w:noProof/>
        </w:rPr>
      </w:pPr>
    </w:p>
    <w:tbl>
      <w:tblPr>
        <w:tblStyle w:val="TableGrid"/>
        <w:tblW w:w="0" w:type="auto"/>
        <w:shd w:val="clear" w:color="auto" w:fill="FFFF00"/>
        <w:tblLook w:val="04A0" w:firstRow="1" w:lastRow="0" w:firstColumn="1" w:lastColumn="0" w:noHBand="0" w:noVBand="1"/>
      </w:tblPr>
      <w:tblGrid>
        <w:gridCol w:w="9639"/>
      </w:tblGrid>
      <w:tr w:rsidR="009B303B" w14:paraId="1715B96D" w14:textId="77777777" w:rsidTr="00C82FA7">
        <w:tc>
          <w:tcPr>
            <w:tcW w:w="9639" w:type="dxa"/>
            <w:tcBorders>
              <w:top w:val="nil"/>
              <w:left w:val="nil"/>
              <w:bottom w:val="nil"/>
              <w:right w:val="nil"/>
            </w:tcBorders>
            <w:shd w:val="clear" w:color="auto" w:fill="FFFF00"/>
          </w:tcPr>
          <w:p w14:paraId="09943DDB" w14:textId="45810626" w:rsidR="009B303B" w:rsidRDefault="009B303B" w:rsidP="00C82FA7">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6DBD9A91" w14:textId="77777777" w:rsidR="009B303B" w:rsidRDefault="009B303B" w:rsidP="00E759F5">
      <w:pPr>
        <w:pStyle w:val="B1"/>
        <w:rPr>
          <w:noProof/>
        </w:rPr>
      </w:pPr>
    </w:p>
    <w:p w14:paraId="1987C09E" w14:textId="4C905AF2" w:rsidR="009B303B" w:rsidRDefault="009B303B" w:rsidP="009B303B">
      <w:pPr>
        <w:pStyle w:val="Heading9"/>
        <w:rPr>
          <w:ins w:id="156" w:author="Daniel Venmani (Nokia)" w:date="2024-03-29T10:36:00Z"/>
        </w:rPr>
      </w:pPr>
      <w:ins w:id="157" w:author="Daniel Venmani (Nokia)" w:date="2024-03-29T10:35:00Z">
        <w:r>
          <w:t xml:space="preserve">X.X. References </w:t>
        </w:r>
      </w:ins>
    </w:p>
    <w:p w14:paraId="50401207" w14:textId="77777777" w:rsidR="009B303B" w:rsidRDefault="009B303B" w:rsidP="009B303B">
      <w:pPr>
        <w:rPr>
          <w:ins w:id="158" w:author="Daniel Venmani (Nokia)" w:date="2024-03-29T10:36:00Z"/>
        </w:rPr>
      </w:pPr>
    </w:p>
    <w:p w14:paraId="22D7947C" w14:textId="41A2CB0D" w:rsidR="009B303B" w:rsidRPr="005130C9" w:rsidRDefault="009B303B" w:rsidP="009B303B">
      <w:pPr>
        <w:pStyle w:val="EX"/>
        <w:rPr>
          <w:ins w:id="159" w:author="Daniel Venmani (Nokia)" w:date="2024-03-29T10:36:00Z"/>
        </w:rPr>
      </w:pPr>
      <w:bookmarkStart w:id="160" w:name="MCCTEMPBM_00000023"/>
      <w:ins w:id="161" w:author="Daniel Venmani (Nokia)" w:date="2024-03-29T10:36:00Z">
        <w:r w:rsidRPr="005130C9">
          <w:t>[</w:t>
        </w:r>
        <w:r>
          <w:t>1</w:t>
        </w:r>
        <w:r w:rsidRPr="005130C9">
          <w:t>]</w:t>
        </w:r>
        <w:r w:rsidRPr="005130C9">
          <w:tab/>
          <w:t>3GPP</w:t>
        </w:r>
        <w:r>
          <w:t> TS 28.554: "5G end to end Key Performance Indicators (KPI)".</w:t>
        </w:r>
      </w:ins>
    </w:p>
    <w:bookmarkEnd w:id="160"/>
    <w:p w14:paraId="009532B7" w14:textId="25643753" w:rsidR="009B303B" w:rsidRDefault="009B303B" w:rsidP="009B303B">
      <w:pPr>
        <w:pStyle w:val="EX"/>
        <w:rPr>
          <w:ins w:id="162" w:author="Daniel Venmani (Nokia)" w:date="2024-03-29T10:36:00Z"/>
        </w:rPr>
      </w:pPr>
      <w:ins w:id="163" w:author="Daniel Venmani (Nokia)" w:date="2024-03-29T10:36:00Z">
        <w:r>
          <w:rPr>
            <w:lang w:eastAsia="zh-CN"/>
          </w:rPr>
          <w:t>[</w:t>
        </w:r>
      </w:ins>
      <w:ins w:id="164" w:author="Daniel Venmani (Nokia)" w:date="2024-03-29T10:54:00Z">
        <w:r w:rsidR="00DE63C2">
          <w:rPr>
            <w:lang w:eastAsia="zh-CN"/>
          </w:rPr>
          <w:t>2</w:t>
        </w:r>
      </w:ins>
      <w:ins w:id="165" w:author="Daniel Venmani (Nokia)" w:date="2024-03-29T10:36:00Z">
        <w:r>
          <w:rPr>
            <w:lang w:eastAsia="zh-CN"/>
          </w:rPr>
          <w:t>]</w:t>
        </w:r>
        <w:r>
          <w:rPr>
            <w:lang w:eastAsia="zh-CN"/>
          </w:rPr>
          <w:tab/>
        </w:r>
        <w:r>
          <w:t>3GPP TS 28.532: "Management and orchestration; Generic management services".</w:t>
        </w:r>
      </w:ins>
    </w:p>
    <w:p w14:paraId="76C73CD7" w14:textId="58476E1F" w:rsidR="009B303B" w:rsidRDefault="009B303B" w:rsidP="009B303B">
      <w:pPr>
        <w:pStyle w:val="EX"/>
        <w:rPr>
          <w:ins w:id="166" w:author="Daniel Venmani (Nokia)" w:date="2024-03-29T10:38:00Z"/>
          <w:lang w:eastAsia="zh-CN"/>
        </w:rPr>
      </w:pPr>
      <w:ins w:id="167" w:author="Daniel Venmani (Nokia)" w:date="2024-03-29T10:36:00Z">
        <w:r>
          <w:rPr>
            <w:lang w:eastAsia="zh-CN"/>
          </w:rPr>
          <w:t>[</w:t>
        </w:r>
      </w:ins>
      <w:ins w:id="168" w:author="Daniel Venmani (Nokia)" w:date="2024-03-29T10:54:00Z">
        <w:r w:rsidR="00DE63C2">
          <w:rPr>
            <w:lang w:eastAsia="zh-CN"/>
          </w:rPr>
          <w:t>3</w:t>
        </w:r>
      </w:ins>
      <w:ins w:id="169" w:author="Daniel Venmani (Nokia)" w:date="2024-03-29T10:36:00Z">
        <w:r>
          <w:rPr>
            <w:lang w:eastAsia="zh-CN"/>
          </w:rPr>
          <w:t>]</w:t>
        </w:r>
        <w:r>
          <w:rPr>
            <w:lang w:eastAsia="zh-CN"/>
          </w:rPr>
          <w:tab/>
          <w:t>3GPP TS 28.533: "Management and orchestration; Architecture framework".</w:t>
        </w:r>
      </w:ins>
    </w:p>
    <w:p w14:paraId="5EA3ABF9" w14:textId="418E4058" w:rsidR="009B303B" w:rsidRDefault="009B303B" w:rsidP="009B303B">
      <w:pPr>
        <w:pStyle w:val="EX"/>
        <w:rPr>
          <w:ins w:id="170" w:author="Daniel Venmani (Nokia)" w:date="2024-04-03T10:27:00Z"/>
          <w:lang w:eastAsia="zh-CN"/>
        </w:rPr>
      </w:pPr>
      <w:ins w:id="171" w:author="Daniel Venmani (Nokia)" w:date="2024-03-29T10:38:00Z">
        <w:r>
          <w:rPr>
            <w:lang w:eastAsia="zh-CN"/>
          </w:rPr>
          <w:t>[</w:t>
        </w:r>
      </w:ins>
      <w:ins w:id="172" w:author="Daniel Venmani (Nokia)" w:date="2024-03-29T10:54:00Z">
        <w:r w:rsidR="00DE63C2">
          <w:rPr>
            <w:lang w:eastAsia="zh-CN"/>
          </w:rPr>
          <w:t>4</w:t>
        </w:r>
      </w:ins>
      <w:ins w:id="173" w:author="Daniel Venmani (Nokia)" w:date="2024-03-29T10:38:00Z">
        <w:r>
          <w:rPr>
            <w:lang w:eastAsia="zh-CN"/>
          </w:rPr>
          <w:t>]</w:t>
        </w:r>
        <w:r>
          <w:rPr>
            <w:lang w:eastAsia="zh-CN"/>
          </w:rPr>
          <w:tab/>
          <w:t>3GPP TS 28.622: "Telecommunication management; Generic Network Resource Model (NRM) Integration Reference Point (IRP); Information Service (IS)".</w:t>
        </w:r>
      </w:ins>
    </w:p>
    <w:p w14:paraId="11473F6C" w14:textId="4F1A08A1" w:rsidR="006C049A" w:rsidRDefault="006C049A" w:rsidP="009B303B">
      <w:pPr>
        <w:pStyle w:val="EX"/>
        <w:rPr>
          <w:ins w:id="174" w:author="Daniel Venmani (Nokia)" w:date="2024-03-29T10:38:00Z"/>
          <w:lang w:eastAsia="zh-CN"/>
        </w:rPr>
      </w:pPr>
      <w:ins w:id="175" w:author="Daniel Venmani (Nokia)" w:date="2024-04-03T10:27:00Z">
        <w:r>
          <w:rPr>
            <w:lang w:eastAsia="zh-CN"/>
          </w:rPr>
          <w:t>[5]</w:t>
        </w:r>
      </w:ins>
      <w:ins w:id="176" w:author="Daniel Venmani (Nokia)" w:date="2024-04-03T10:29:00Z">
        <w:r w:rsidRPr="006C049A">
          <w:t xml:space="preserve"> </w:t>
        </w:r>
        <w:r>
          <w:tab/>
          <w:t>3GPP TS 28.552: “</w:t>
        </w:r>
        <w:r>
          <w:t>Management and orchestration; 5G performance measurements</w:t>
        </w:r>
        <w:r>
          <w:t>”.</w:t>
        </w:r>
      </w:ins>
    </w:p>
    <w:p w14:paraId="376513B9" w14:textId="77777777" w:rsidR="009B303B" w:rsidRDefault="009B303B" w:rsidP="009B303B">
      <w:pPr>
        <w:pStyle w:val="EX"/>
        <w:rPr>
          <w:ins w:id="177" w:author="Daniel Venmani (Nokia)" w:date="2024-03-29T10:36:00Z"/>
          <w:lang w:eastAsia="zh-CN"/>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E759F5">
      <w:pPr>
        <w:pStyle w:val="B1"/>
        <w:rPr>
          <w:noProof/>
        </w:rPr>
      </w:pPr>
    </w:p>
    <w:sectPr w:rsidR="009B303B" w:rsidSect="007B5DC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632A9" w14:textId="77777777" w:rsidR="007B5DC5" w:rsidRDefault="007B5DC5">
      <w:r>
        <w:separator/>
      </w:r>
    </w:p>
  </w:endnote>
  <w:endnote w:type="continuationSeparator" w:id="0">
    <w:p w14:paraId="4FE6CAFD" w14:textId="77777777" w:rsidR="007B5DC5" w:rsidRDefault="007B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F9E" w14:textId="77777777" w:rsidR="007B5DC5" w:rsidRDefault="007B5DC5">
      <w:r>
        <w:separator/>
      </w:r>
    </w:p>
  </w:footnote>
  <w:footnote w:type="continuationSeparator" w:id="0">
    <w:p w14:paraId="37A02349" w14:textId="77777777" w:rsidR="007B5DC5" w:rsidRDefault="007B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1"/>
  </w:num>
  <w:num w:numId="2" w16cid:durableId="241447477">
    <w:abstractNumId w:val="2"/>
  </w:num>
  <w:num w:numId="3" w16cid:durableId="358899109">
    <w:abstractNumId w:val="3"/>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0"/>
  </w:num>
  <w:num w:numId="10" w16cid:durableId="39017189">
    <w:abstractNumId w:val="5"/>
  </w:num>
  <w:num w:numId="11" w16cid:durableId="69355735">
    <w:abstractNumId w:val="1"/>
  </w:num>
  <w:num w:numId="12" w16cid:durableId="107828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AEB"/>
    <w:rsid w:val="00066B09"/>
    <w:rsid w:val="0007169B"/>
    <w:rsid w:val="000A6394"/>
    <w:rsid w:val="000B6F1A"/>
    <w:rsid w:val="000B7FED"/>
    <w:rsid w:val="000C038A"/>
    <w:rsid w:val="000C6598"/>
    <w:rsid w:val="000D44B3"/>
    <w:rsid w:val="000D44B8"/>
    <w:rsid w:val="000E3B12"/>
    <w:rsid w:val="000F1678"/>
    <w:rsid w:val="00145D43"/>
    <w:rsid w:val="00147D72"/>
    <w:rsid w:val="001769BC"/>
    <w:rsid w:val="001851C3"/>
    <w:rsid w:val="00192BDF"/>
    <w:rsid w:val="00192C46"/>
    <w:rsid w:val="001A08B3"/>
    <w:rsid w:val="001A1B7D"/>
    <w:rsid w:val="001A7B60"/>
    <w:rsid w:val="001B52F0"/>
    <w:rsid w:val="001B7A65"/>
    <w:rsid w:val="001C77DE"/>
    <w:rsid w:val="001E41F3"/>
    <w:rsid w:val="00222993"/>
    <w:rsid w:val="00246684"/>
    <w:rsid w:val="0025406B"/>
    <w:rsid w:val="0026004D"/>
    <w:rsid w:val="002640DD"/>
    <w:rsid w:val="00275D12"/>
    <w:rsid w:val="00283705"/>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609EF"/>
    <w:rsid w:val="0036231A"/>
    <w:rsid w:val="00373706"/>
    <w:rsid w:val="00374DD4"/>
    <w:rsid w:val="00382273"/>
    <w:rsid w:val="003A4DB5"/>
    <w:rsid w:val="003E1A36"/>
    <w:rsid w:val="003E5CA1"/>
    <w:rsid w:val="003F27D7"/>
    <w:rsid w:val="00405921"/>
    <w:rsid w:val="00410371"/>
    <w:rsid w:val="004141E4"/>
    <w:rsid w:val="004205FC"/>
    <w:rsid w:val="004242F1"/>
    <w:rsid w:val="00424706"/>
    <w:rsid w:val="00442C74"/>
    <w:rsid w:val="00471855"/>
    <w:rsid w:val="0048625E"/>
    <w:rsid w:val="00496574"/>
    <w:rsid w:val="004B6AB6"/>
    <w:rsid w:val="004B75B7"/>
    <w:rsid w:val="004C6023"/>
    <w:rsid w:val="004C6A88"/>
    <w:rsid w:val="004C7255"/>
    <w:rsid w:val="0050340E"/>
    <w:rsid w:val="0051407A"/>
    <w:rsid w:val="005141D9"/>
    <w:rsid w:val="0051580D"/>
    <w:rsid w:val="00521D3E"/>
    <w:rsid w:val="005252DB"/>
    <w:rsid w:val="0053677B"/>
    <w:rsid w:val="00547111"/>
    <w:rsid w:val="00592D74"/>
    <w:rsid w:val="005A3B28"/>
    <w:rsid w:val="005C75F3"/>
    <w:rsid w:val="005E2C44"/>
    <w:rsid w:val="005F29DA"/>
    <w:rsid w:val="00621188"/>
    <w:rsid w:val="006257ED"/>
    <w:rsid w:val="00637A24"/>
    <w:rsid w:val="0064058D"/>
    <w:rsid w:val="00653DE4"/>
    <w:rsid w:val="006657EA"/>
    <w:rsid w:val="00665C47"/>
    <w:rsid w:val="00674256"/>
    <w:rsid w:val="00683DAD"/>
    <w:rsid w:val="00692230"/>
    <w:rsid w:val="00692C8E"/>
    <w:rsid w:val="00695808"/>
    <w:rsid w:val="006A36F6"/>
    <w:rsid w:val="006B46FB"/>
    <w:rsid w:val="006B481D"/>
    <w:rsid w:val="006C049A"/>
    <w:rsid w:val="006E214C"/>
    <w:rsid w:val="006E21FB"/>
    <w:rsid w:val="006F3F15"/>
    <w:rsid w:val="006F5CDB"/>
    <w:rsid w:val="00714E0A"/>
    <w:rsid w:val="00723794"/>
    <w:rsid w:val="00731C33"/>
    <w:rsid w:val="00736194"/>
    <w:rsid w:val="00744731"/>
    <w:rsid w:val="0075270A"/>
    <w:rsid w:val="007543E9"/>
    <w:rsid w:val="0076054D"/>
    <w:rsid w:val="007642B0"/>
    <w:rsid w:val="0077087C"/>
    <w:rsid w:val="007712DD"/>
    <w:rsid w:val="00781BF3"/>
    <w:rsid w:val="00792342"/>
    <w:rsid w:val="007977A8"/>
    <w:rsid w:val="007B366A"/>
    <w:rsid w:val="007B512A"/>
    <w:rsid w:val="007B5DC5"/>
    <w:rsid w:val="007C2097"/>
    <w:rsid w:val="007D546B"/>
    <w:rsid w:val="007D6A07"/>
    <w:rsid w:val="007F7259"/>
    <w:rsid w:val="008040A8"/>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C0EC5"/>
    <w:rsid w:val="008D3CCC"/>
    <w:rsid w:val="008E2269"/>
    <w:rsid w:val="008F20C0"/>
    <w:rsid w:val="008F3789"/>
    <w:rsid w:val="008F686C"/>
    <w:rsid w:val="009111D1"/>
    <w:rsid w:val="0091225A"/>
    <w:rsid w:val="009148DE"/>
    <w:rsid w:val="00934B5A"/>
    <w:rsid w:val="00941E30"/>
    <w:rsid w:val="00953436"/>
    <w:rsid w:val="00956FDE"/>
    <w:rsid w:val="0096172E"/>
    <w:rsid w:val="00972521"/>
    <w:rsid w:val="009777D9"/>
    <w:rsid w:val="00984262"/>
    <w:rsid w:val="00991B88"/>
    <w:rsid w:val="009973B1"/>
    <w:rsid w:val="009A5753"/>
    <w:rsid w:val="009A579D"/>
    <w:rsid w:val="009B303B"/>
    <w:rsid w:val="009D3354"/>
    <w:rsid w:val="009D4ADD"/>
    <w:rsid w:val="009E298B"/>
    <w:rsid w:val="009E3297"/>
    <w:rsid w:val="009E7EC0"/>
    <w:rsid w:val="009F55BB"/>
    <w:rsid w:val="009F734F"/>
    <w:rsid w:val="00A055D4"/>
    <w:rsid w:val="00A246B6"/>
    <w:rsid w:val="00A3047E"/>
    <w:rsid w:val="00A3277A"/>
    <w:rsid w:val="00A47E70"/>
    <w:rsid w:val="00A50CF0"/>
    <w:rsid w:val="00A60A57"/>
    <w:rsid w:val="00A7671C"/>
    <w:rsid w:val="00A94472"/>
    <w:rsid w:val="00AA2CBC"/>
    <w:rsid w:val="00AC43D3"/>
    <w:rsid w:val="00AC5820"/>
    <w:rsid w:val="00AC5C12"/>
    <w:rsid w:val="00AD1CD8"/>
    <w:rsid w:val="00AE152B"/>
    <w:rsid w:val="00AE6C0C"/>
    <w:rsid w:val="00B16EA6"/>
    <w:rsid w:val="00B17DC1"/>
    <w:rsid w:val="00B258BB"/>
    <w:rsid w:val="00B34B04"/>
    <w:rsid w:val="00B353E5"/>
    <w:rsid w:val="00B4248D"/>
    <w:rsid w:val="00B44CC9"/>
    <w:rsid w:val="00B61E48"/>
    <w:rsid w:val="00B67B97"/>
    <w:rsid w:val="00B73DB1"/>
    <w:rsid w:val="00B73ED4"/>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7E0B"/>
    <w:rsid w:val="00C147D5"/>
    <w:rsid w:val="00C35C2B"/>
    <w:rsid w:val="00C43448"/>
    <w:rsid w:val="00C50FDC"/>
    <w:rsid w:val="00C563A7"/>
    <w:rsid w:val="00C66BA2"/>
    <w:rsid w:val="00C870F6"/>
    <w:rsid w:val="00C95985"/>
    <w:rsid w:val="00CA78D2"/>
    <w:rsid w:val="00CB3D21"/>
    <w:rsid w:val="00CC5026"/>
    <w:rsid w:val="00CC50C7"/>
    <w:rsid w:val="00CC68D0"/>
    <w:rsid w:val="00CC7796"/>
    <w:rsid w:val="00CD30C2"/>
    <w:rsid w:val="00CF0447"/>
    <w:rsid w:val="00CF7A75"/>
    <w:rsid w:val="00D014A8"/>
    <w:rsid w:val="00D03F9A"/>
    <w:rsid w:val="00D04370"/>
    <w:rsid w:val="00D06D51"/>
    <w:rsid w:val="00D21FA8"/>
    <w:rsid w:val="00D24991"/>
    <w:rsid w:val="00D4427B"/>
    <w:rsid w:val="00D442CB"/>
    <w:rsid w:val="00D44F00"/>
    <w:rsid w:val="00D50255"/>
    <w:rsid w:val="00D5428D"/>
    <w:rsid w:val="00D63DE4"/>
    <w:rsid w:val="00D66520"/>
    <w:rsid w:val="00D84AE9"/>
    <w:rsid w:val="00DB20E5"/>
    <w:rsid w:val="00DC10DC"/>
    <w:rsid w:val="00DD4031"/>
    <w:rsid w:val="00DD559F"/>
    <w:rsid w:val="00DD60AA"/>
    <w:rsid w:val="00DE34CF"/>
    <w:rsid w:val="00DE63C2"/>
    <w:rsid w:val="00DF6761"/>
    <w:rsid w:val="00E01F7B"/>
    <w:rsid w:val="00E02BF7"/>
    <w:rsid w:val="00E03EDE"/>
    <w:rsid w:val="00E13F3D"/>
    <w:rsid w:val="00E34898"/>
    <w:rsid w:val="00E34F14"/>
    <w:rsid w:val="00E37D48"/>
    <w:rsid w:val="00E45774"/>
    <w:rsid w:val="00E60469"/>
    <w:rsid w:val="00E63DC5"/>
    <w:rsid w:val="00E71CE7"/>
    <w:rsid w:val="00E73B92"/>
    <w:rsid w:val="00E759F5"/>
    <w:rsid w:val="00E91448"/>
    <w:rsid w:val="00EB09B7"/>
    <w:rsid w:val="00EB6AD0"/>
    <w:rsid w:val="00EB71E5"/>
    <w:rsid w:val="00ED2225"/>
    <w:rsid w:val="00EE7D7C"/>
    <w:rsid w:val="00F11662"/>
    <w:rsid w:val="00F2584C"/>
    <w:rsid w:val="00F25D98"/>
    <w:rsid w:val="00F267BC"/>
    <w:rsid w:val="00F300FB"/>
    <w:rsid w:val="00F548E4"/>
    <w:rsid w:val="00F603FC"/>
    <w:rsid w:val="00F70E99"/>
    <w:rsid w:val="00F85333"/>
    <w:rsid w:val="00F92624"/>
    <w:rsid w:val="00FB6386"/>
    <w:rsid w:val="00FC1CA8"/>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27_Sophia-Antipolis/Docs/S4-24051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3</Pages>
  <Words>1001</Words>
  <Characters>5709</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29</cp:revision>
  <cp:lastPrinted>1900-01-01T06:00:00Z</cp:lastPrinted>
  <dcterms:created xsi:type="dcterms:W3CDTF">2023-05-16T14:05:00Z</dcterms:created>
  <dcterms:modified xsi:type="dcterms:W3CDTF">2024-04-03T08:34:00Z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